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E9385">
      <w:pPr>
        <w:pStyle w:val="11"/>
        <w:spacing w:line="300" w:lineRule="auto"/>
        <w:rPr>
          <w:color w:val="auto"/>
          <w:sz w:val="36"/>
          <w:szCs w:val="36"/>
        </w:rPr>
      </w:pPr>
      <w:r>
        <w:rPr>
          <w:color w:val="auto"/>
          <w:sz w:val="36"/>
          <w:szCs w:val="36"/>
        </w:rPr>
        <w:t>中国石油化工股份有限公司茂名分公司</w:t>
      </w:r>
      <w:r>
        <w:rPr>
          <w:rFonts w:hint="eastAsia"/>
          <w:color w:val="auto"/>
          <w:sz w:val="36"/>
          <w:szCs w:val="36"/>
        </w:rPr>
        <w:t>炼油完善硫磺、沥青存储和出厂设施项目竣工环境保护验收意见</w:t>
      </w:r>
    </w:p>
    <w:p w14:paraId="2EE5632A">
      <w:pPr>
        <w:spacing w:line="300" w:lineRule="auto"/>
        <w:ind w:firstLine="600"/>
        <w:rPr>
          <w:color w:val="auto"/>
        </w:rPr>
      </w:pPr>
    </w:p>
    <w:p w14:paraId="0A0B242D">
      <w:pPr>
        <w:widowControl w:val="0"/>
        <w:spacing w:line="300" w:lineRule="auto"/>
        <w:ind w:left="0" w:firstLine="600" w:firstLineChars="200"/>
        <w:jc w:val="both"/>
        <w:rPr>
          <w:rFonts w:hint="eastAsia" w:asciiTheme="minorEastAsia" w:hAnsiTheme="minorEastAsia" w:eastAsiaTheme="minorEastAsia"/>
          <w:color w:val="auto"/>
        </w:rPr>
      </w:pPr>
      <w:r>
        <w:rPr>
          <w:color w:val="auto"/>
        </w:rPr>
        <w:t>2025</w:t>
      </w:r>
      <w:r>
        <w:rPr>
          <w:rFonts w:hint="eastAsia"/>
          <w:color w:val="auto"/>
        </w:rPr>
        <w:t>年6月</w:t>
      </w:r>
      <w:r>
        <w:rPr>
          <w:color w:val="auto"/>
        </w:rPr>
        <w:t>2</w:t>
      </w:r>
      <w:r>
        <w:rPr>
          <w:rFonts w:hint="eastAsia"/>
          <w:color w:val="auto"/>
        </w:rPr>
        <w:t>7日，</w:t>
      </w:r>
      <w:r>
        <w:rPr>
          <w:rFonts w:hint="eastAsia" w:ascii="仿宋_GB2312" w:hAnsi="宋体" w:eastAsia="仿宋_GB2312" w:cs="宋体"/>
          <w:color w:val="auto"/>
          <w:kern w:val="0"/>
          <w:sz w:val="30"/>
          <w:szCs w:val="30"/>
          <w:lang w:val="en-US" w:eastAsia="zh-CN" w:bidi="ar"/>
          <w:woUserID w:val="0"/>
        </w:rPr>
        <w:t>中国石油化工股份有限公司茂名分公司</w:t>
      </w:r>
      <w:r>
        <w:rPr>
          <w:rFonts w:hint="default"/>
          <w:color w:val="auto"/>
          <w:woUserID w:val="1"/>
        </w:rPr>
        <w:t>成立</w:t>
      </w:r>
      <w:r>
        <w:rPr>
          <w:rFonts w:hint="eastAsia"/>
          <w:color w:val="auto"/>
        </w:rPr>
        <w:t>炼油完善硫磺、沥青存储和出厂设施项目竣工环境保护验收</w:t>
      </w:r>
      <w:r>
        <w:rPr>
          <w:rFonts w:hint="default"/>
          <w:color w:val="auto"/>
          <w:woUserID w:val="1"/>
        </w:rPr>
        <w:t>工作组</w:t>
      </w:r>
      <w:r>
        <w:rPr>
          <w:rFonts w:hint="eastAsia"/>
          <w:color w:val="auto"/>
        </w:rPr>
        <w:t>，组织召开竣工环境保护验收现场检查会</w:t>
      </w:r>
      <w:r>
        <w:rPr>
          <w:rFonts w:hint="default"/>
          <w:color w:val="auto"/>
          <w:woUserID w:val="1"/>
        </w:rPr>
        <w:t>，</w:t>
      </w:r>
      <w:r>
        <w:rPr>
          <w:rFonts w:hint="eastAsia"/>
          <w:color w:val="auto"/>
        </w:rPr>
        <w:t>验收</w:t>
      </w:r>
      <w:r>
        <w:rPr>
          <w:rFonts w:hint="default"/>
          <w:color w:val="auto"/>
          <w:woUserID w:val="1"/>
        </w:rPr>
        <w:t>工作</w:t>
      </w:r>
      <w:r>
        <w:rPr>
          <w:rFonts w:hint="eastAsia"/>
          <w:color w:val="auto"/>
        </w:rPr>
        <w:t>组由中国石油化工股份有限公司茂名分公司（建设单位）、茂名瑞派石化工程有限公司（设计单位）、广东环科技术咨询有限公司（环评单位）、中石化第四建设有限公司（施工单位）、广东众惠环境检测有限公司（监测单位）</w:t>
      </w:r>
      <w:r>
        <w:rPr>
          <w:color w:val="auto"/>
        </w:rPr>
        <w:t>的</w:t>
      </w:r>
      <w:r>
        <w:rPr>
          <w:rFonts w:hint="eastAsia"/>
          <w:color w:val="auto"/>
        </w:rPr>
        <w:t>代表及特邀的</w:t>
      </w:r>
      <w:r>
        <w:rPr>
          <w:color w:val="auto"/>
        </w:rPr>
        <w:t>3</w:t>
      </w:r>
      <w:r>
        <w:rPr>
          <w:rFonts w:hint="eastAsia"/>
          <w:color w:val="auto"/>
        </w:rPr>
        <w:t>名专家组成</w:t>
      </w:r>
      <w:r>
        <w:rPr>
          <w:rFonts w:hint="default"/>
          <w:color w:val="auto"/>
          <w:woUserID w:val="1"/>
        </w:rPr>
        <w:t>。验收工</w:t>
      </w:r>
      <w:r>
        <w:rPr>
          <w:rFonts w:hint="eastAsia"/>
          <w:color w:val="auto"/>
          <w:woUserID w:val="0"/>
        </w:rPr>
        <w:t>作</w:t>
      </w:r>
      <w:r>
        <w:rPr>
          <w:rFonts w:hint="eastAsia"/>
          <w:color w:val="auto"/>
        </w:rPr>
        <w:t>组</w:t>
      </w:r>
      <w:r>
        <w:rPr>
          <w:rFonts w:hint="default"/>
          <w:color w:val="auto"/>
          <w:woUserID w:val="1"/>
        </w:rPr>
        <w:t>根据《</w:t>
      </w:r>
      <w:r>
        <w:rPr>
          <w:rFonts w:hint="eastAsia"/>
          <w:color w:val="auto"/>
          <w:woUserID w:val="1"/>
        </w:rPr>
        <w:t>炼油完善硫磺、沥青存储和出厂设施项目竣工环境保护验收</w:t>
      </w:r>
      <w:r>
        <w:rPr>
          <w:rFonts w:hint="eastAsia" w:ascii="仿宋_GB2312" w:hAnsi="宋体" w:eastAsia="仿宋_GB2312" w:cs="宋体"/>
          <w:i w:val="0"/>
          <w:iCs w:val="0"/>
          <w:caps w:val="0"/>
          <w:color w:val="auto"/>
          <w:spacing w:val="0"/>
          <w:sz w:val="30"/>
          <w:szCs w:val="30"/>
          <w:shd w:val="clear" w:fill="auto"/>
          <w:woUserID w:val="0"/>
        </w:rPr>
        <w:t>监测报告</w:t>
      </w:r>
      <w:r>
        <w:rPr>
          <w:rFonts w:hint="default" w:cs="宋体"/>
          <w:i w:val="0"/>
          <w:iCs w:val="0"/>
          <w:caps w:val="0"/>
          <w:color w:val="auto"/>
          <w:spacing w:val="0"/>
          <w:sz w:val="30"/>
          <w:szCs w:val="30"/>
          <w:shd w:val="clear"/>
          <w:woUserID w:val="1"/>
        </w:rPr>
        <w:t>表</w:t>
      </w:r>
      <w:r>
        <w:rPr>
          <w:rFonts w:hint="eastAsia" w:ascii="仿宋_GB2312" w:hAnsi="宋体" w:eastAsia="仿宋_GB2312" w:cs="宋体"/>
          <w:i w:val="0"/>
          <w:iCs w:val="0"/>
          <w:caps w:val="0"/>
          <w:color w:val="auto"/>
          <w:spacing w:val="0"/>
          <w:sz w:val="30"/>
          <w:szCs w:val="30"/>
          <w:shd w:val="clear" w:fill="auto"/>
          <w:woUserID w:val="0"/>
        </w:rPr>
        <w:t>》并对照《建设项目竣工环境保护验收暂行办法》，严格依照国家有关法律法规、</w:t>
      </w:r>
      <w:r>
        <w:rPr>
          <w:rFonts w:hint="eastAsia"/>
          <w:color w:val="auto"/>
          <w:woUserID w:val="0"/>
        </w:rPr>
        <w:t>建设项目竣工</w:t>
      </w:r>
      <w:r>
        <w:rPr>
          <w:rFonts w:hint="eastAsia"/>
          <w:color w:val="auto"/>
          <w:woUserID w:val="1"/>
        </w:rPr>
        <w:t>环境保护验收技术规范及指南、</w:t>
      </w:r>
      <w:r>
        <w:rPr>
          <w:rFonts w:hint="default"/>
          <w:color w:val="auto"/>
          <w:woUserID w:val="1"/>
        </w:rPr>
        <w:t>本</w:t>
      </w:r>
      <w:r>
        <w:rPr>
          <w:rFonts w:hint="eastAsia"/>
          <w:color w:val="auto"/>
          <w:woUserID w:val="1"/>
        </w:rPr>
        <w:t>项目环境影响报告表</w:t>
      </w:r>
      <w:r>
        <w:rPr>
          <w:rFonts w:hint="default"/>
          <w:color w:val="auto"/>
          <w:woUserID w:val="1"/>
        </w:rPr>
        <w:t>及其</w:t>
      </w:r>
      <w:r>
        <w:rPr>
          <w:rFonts w:hint="eastAsia"/>
          <w:color w:val="auto"/>
          <w:woUserID w:val="1"/>
        </w:rPr>
        <w:t>批复等要求，</w:t>
      </w:r>
      <w:r>
        <w:rPr>
          <w:rFonts w:hint="eastAsia"/>
          <w:color w:val="auto"/>
        </w:rPr>
        <w:t>现场核实了项目配套的废气、废水、噪声、固废</w:t>
      </w:r>
      <w:r>
        <w:rPr>
          <w:color w:val="auto"/>
        </w:rPr>
        <w:t>等</w:t>
      </w:r>
      <w:r>
        <w:rPr>
          <w:rFonts w:hint="eastAsia"/>
          <w:color w:val="auto"/>
        </w:rPr>
        <w:t>环境保护设施的建设与运行情况，查阅了相关验收资料，经认真讨论后形成了现场验收意见。验收意见如下：</w:t>
      </w:r>
    </w:p>
    <w:p w14:paraId="163F2671">
      <w:pPr>
        <w:spacing w:line="300" w:lineRule="auto"/>
        <w:ind w:firstLine="600"/>
        <w:rPr>
          <w:rFonts w:hint="eastAsia"/>
          <w:color w:val="auto"/>
        </w:rPr>
      </w:pPr>
      <w:r>
        <w:rPr>
          <w:rFonts w:hint="eastAsia" w:ascii="黑体" w:hAnsi="黑体" w:eastAsia="黑体" w:cs="黑体"/>
          <w:color w:val="auto"/>
          <w:woUserID w:val="1"/>
        </w:rPr>
        <w:t>一、</w:t>
      </w:r>
      <w:r>
        <w:rPr>
          <w:rFonts w:hint="eastAsia" w:ascii="黑体" w:hAnsi="黑体" w:eastAsia="黑体" w:cs="黑体"/>
          <w:color w:val="auto"/>
        </w:rPr>
        <w:t>工程建设的基本情况</w:t>
      </w:r>
    </w:p>
    <w:p w14:paraId="310FFA56">
      <w:pPr>
        <w:spacing w:line="300" w:lineRule="auto"/>
        <w:ind w:firstLine="600"/>
        <w:rPr>
          <w:b/>
          <w:bCs/>
          <w:color w:val="auto"/>
        </w:rPr>
      </w:pPr>
      <w:r>
        <w:rPr>
          <w:rFonts w:hint="eastAsia"/>
          <w:b/>
          <w:bCs/>
          <w:color w:val="auto"/>
        </w:rPr>
        <w:t>（一）建设地点、规模、主要建设内容</w:t>
      </w:r>
    </w:p>
    <w:p w14:paraId="7C7A1369">
      <w:pPr>
        <w:spacing w:line="300" w:lineRule="auto"/>
        <w:ind w:firstLine="600"/>
        <w:rPr>
          <w:rFonts w:hint="eastAsia"/>
          <w:color w:val="auto"/>
        </w:rPr>
      </w:pPr>
      <w:bookmarkStart w:id="0" w:name="_Hlk154412294"/>
      <w:r>
        <w:rPr>
          <w:rFonts w:hint="eastAsia"/>
          <w:color w:val="auto"/>
        </w:rPr>
        <w:t>炼油完善硫磺、沥青存储和出厂设施项目（以下称“项目”）由中国石油化工股份有限公司茂名分公司投资建设，位于中国石油化工股份有限公司茂名分公司炼油厂区内（中心地理位置坐标：E 110度53分13秒，N</w:t>
      </w:r>
      <w:r>
        <w:rPr>
          <w:color w:val="auto"/>
        </w:rPr>
        <w:t xml:space="preserve"> </w:t>
      </w:r>
      <w:r>
        <w:rPr>
          <w:rFonts w:hint="eastAsia"/>
          <w:color w:val="auto"/>
        </w:rPr>
        <w:t>21度40分43秒）。项目建设</w:t>
      </w:r>
      <w:r>
        <w:rPr>
          <w:color w:val="auto"/>
        </w:rPr>
        <w:t>内容为</w:t>
      </w:r>
      <w:r>
        <w:rPr>
          <w:rFonts w:hint="eastAsia"/>
          <w:color w:val="auto"/>
        </w:rPr>
        <w:t>：拆除1号硫磺仓库西侧原有的操作室、液硫罐和1号硫磺仓库二楼的成型设施等，建设1个储存硫磺仓库及搬运通道；</w:t>
      </w:r>
      <w:r>
        <w:rPr>
          <w:rFonts w:hint="eastAsia"/>
          <w:color w:val="auto"/>
          <w:woUserID w:val="1"/>
        </w:rPr>
        <w:t>新增1个20吨/时的硫磺成型和600包/时的硫磺全自动称重包装码垛生产线等</w:t>
      </w:r>
      <w:r>
        <w:rPr>
          <w:rFonts w:hint="default"/>
          <w:color w:val="auto"/>
          <w:woUserID w:val="1"/>
        </w:rPr>
        <w:t>；</w:t>
      </w:r>
      <w:r>
        <w:rPr>
          <w:rFonts w:hint="eastAsia"/>
          <w:color w:val="auto"/>
          <w:woUserID w:val="1"/>
        </w:rPr>
        <w:t>改造现有沥青储罐的搅拌设施，沥青调和线和倒罐线流程分离，沥青泵棚机泵增设吹扫和排污流程，机泵压力信号引入沥青罐区控制室等；</w:t>
      </w:r>
      <w:r>
        <w:rPr>
          <w:rFonts w:hint="eastAsia"/>
          <w:color w:val="auto"/>
          <w:lang w:val="en-US" w:eastAsia="zh-CN"/>
        </w:rPr>
        <w:t>原设计在新建硫磺仓库西侧建设1个事故水池（385m</w:t>
      </w:r>
      <w:r>
        <w:rPr>
          <w:rFonts w:hint="eastAsia"/>
          <w:color w:val="auto"/>
          <w:vertAlign w:val="superscript"/>
          <w:lang w:val="en-US" w:eastAsia="zh-CN"/>
        </w:rPr>
        <w:t>3</w:t>
      </w:r>
      <w:r>
        <w:rPr>
          <w:rFonts w:hint="eastAsia"/>
          <w:color w:val="auto"/>
          <w:lang w:val="en-US" w:eastAsia="zh-CN"/>
        </w:rPr>
        <w:t>），考虑炼油厂区于2018年底已投用三大边沟事故水池，经设计核实，本项目投用后的事故水利用厂区现有的301#事故池（3000m</w:t>
      </w:r>
      <w:r>
        <w:rPr>
          <w:rFonts w:hint="eastAsia"/>
          <w:color w:val="auto"/>
          <w:vertAlign w:val="superscript"/>
          <w:lang w:val="en-US" w:eastAsia="zh-CN"/>
        </w:rPr>
        <w:t>3</w:t>
      </w:r>
      <w:r>
        <w:rPr>
          <w:rFonts w:hint="eastAsia"/>
          <w:color w:val="auto"/>
          <w:lang w:val="en-US" w:eastAsia="zh-CN"/>
        </w:rPr>
        <w:t>）进行收集，因此取消了本项目事故水池的建设</w:t>
      </w:r>
      <w:r>
        <w:rPr>
          <w:rFonts w:hint="default"/>
          <w:color w:val="auto"/>
          <w:lang w:eastAsia="zh-CN"/>
          <w:woUserID w:val="1"/>
        </w:rPr>
        <w:t>。</w:t>
      </w:r>
      <w:bookmarkEnd w:id="0"/>
    </w:p>
    <w:p w14:paraId="58EE98F6">
      <w:pPr>
        <w:spacing w:line="300" w:lineRule="auto"/>
        <w:ind w:firstLine="600"/>
        <w:rPr>
          <w:b/>
          <w:bCs/>
          <w:color w:val="auto"/>
        </w:rPr>
      </w:pPr>
      <w:r>
        <w:rPr>
          <w:rFonts w:hint="eastAsia"/>
          <w:b/>
          <w:bCs/>
          <w:color w:val="auto"/>
        </w:rPr>
        <w:t>（二）建设过程及环保审批情况</w:t>
      </w:r>
    </w:p>
    <w:p w14:paraId="3AFC61EE">
      <w:pPr>
        <w:spacing w:line="300" w:lineRule="auto"/>
        <w:ind w:firstLine="600"/>
        <w:rPr>
          <w:color w:val="auto"/>
        </w:rPr>
      </w:pPr>
      <w:r>
        <w:rPr>
          <w:rFonts w:hint="eastAsia"/>
          <w:color w:val="auto"/>
        </w:rPr>
        <w:t>中国石油化工股份有限公司茂名分公司2018年9月委托广东环科技术咨询有限公司编制完成了《炼油完善硫磺、沥青存储和出厂设施项目环境影响报告表》并送审，</w:t>
      </w:r>
      <w:r>
        <w:rPr>
          <w:color w:val="auto"/>
        </w:rPr>
        <w:t>20</w:t>
      </w:r>
      <w:r>
        <w:rPr>
          <w:rFonts w:hint="eastAsia"/>
          <w:color w:val="auto"/>
        </w:rPr>
        <w:t>18</w:t>
      </w:r>
      <w:r>
        <w:rPr>
          <w:color w:val="auto"/>
        </w:rPr>
        <w:t>年</w:t>
      </w:r>
      <w:r>
        <w:rPr>
          <w:rFonts w:hint="eastAsia"/>
          <w:color w:val="auto"/>
        </w:rPr>
        <w:t>11</w:t>
      </w:r>
      <w:r>
        <w:rPr>
          <w:color w:val="auto"/>
        </w:rPr>
        <w:t>月</w:t>
      </w:r>
      <w:r>
        <w:rPr>
          <w:rFonts w:hint="eastAsia"/>
          <w:color w:val="auto"/>
        </w:rPr>
        <w:t>6</w:t>
      </w:r>
      <w:r>
        <w:rPr>
          <w:color w:val="auto"/>
        </w:rPr>
        <w:t>日取得</w:t>
      </w:r>
      <w:r>
        <w:rPr>
          <w:rFonts w:hint="eastAsia"/>
          <w:color w:val="auto"/>
        </w:rPr>
        <w:t>了</w:t>
      </w:r>
      <w:r>
        <w:rPr>
          <w:color w:val="auto"/>
        </w:rPr>
        <w:t>《茂名市生态环境局关于</w:t>
      </w:r>
      <w:bookmarkStart w:id="1" w:name="OLE_LINK96"/>
      <w:bookmarkStart w:id="2" w:name="OLE_LINK95"/>
      <w:r>
        <w:rPr>
          <w:rFonts w:hint="eastAsia"/>
          <w:color w:val="auto"/>
        </w:rPr>
        <w:t>炼油完善硫磺、沥青存储和出厂设施项目环境影响报告表</w:t>
      </w:r>
      <w:bookmarkEnd w:id="1"/>
      <w:bookmarkEnd w:id="2"/>
      <w:r>
        <w:rPr>
          <w:color w:val="auto"/>
        </w:rPr>
        <w:t>的批复》（</w:t>
      </w:r>
      <w:r>
        <w:rPr>
          <w:rFonts w:hint="eastAsia"/>
          <w:color w:val="auto"/>
        </w:rPr>
        <w:t>茂环审〔2018〕27号</w:t>
      </w:r>
      <w:r>
        <w:rPr>
          <w:color w:val="auto"/>
        </w:rPr>
        <w:t>）。项目于20</w:t>
      </w:r>
      <w:r>
        <w:rPr>
          <w:rFonts w:hint="eastAsia"/>
          <w:color w:val="auto"/>
          <w:lang w:val="en-US" w:eastAsia="zh-CN"/>
        </w:rPr>
        <w:t>19</w:t>
      </w:r>
      <w:r>
        <w:rPr>
          <w:color w:val="auto"/>
        </w:rPr>
        <w:t>年</w:t>
      </w:r>
      <w:r>
        <w:rPr>
          <w:rFonts w:hint="eastAsia"/>
          <w:color w:val="auto"/>
          <w:lang w:val="en-US" w:eastAsia="zh-CN"/>
        </w:rPr>
        <w:t>7</w:t>
      </w:r>
      <w:r>
        <w:rPr>
          <w:color w:val="auto"/>
        </w:rPr>
        <w:t>月开始建设，202</w:t>
      </w:r>
      <w:r>
        <w:rPr>
          <w:rFonts w:hint="eastAsia"/>
          <w:color w:val="auto"/>
          <w:lang w:val="en-US" w:eastAsia="zh-CN"/>
        </w:rPr>
        <w:t>4</w:t>
      </w:r>
      <w:r>
        <w:rPr>
          <w:color w:val="auto"/>
        </w:rPr>
        <w:t>年</w:t>
      </w:r>
      <w:r>
        <w:rPr>
          <w:rFonts w:hint="eastAsia"/>
          <w:color w:val="auto"/>
          <w:lang w:val="en-US" w:eastAsia="zh-CN"/>
        </w:rPr>
        <w:t>11</w:t>
      </w:r>
      <w:r>
        <w:rPr>
          <w:color w:val="auto"/>
        </w:rPr>
        <w:t>月</w:t>
      </w:r>
      <w:r>
        <w:rPr>
          <w:rFonts w:hint="eastAsia"/>
          <w:color w:val="auto"/>
          <w:lang w:val="en-US" w:eastAsia="zh-CN"/>
        </w:rPr>
        <w:t>5日</w:t>
      </w:r>
      <w:r>
        <w:rPr>
          <w:color w:val="auto"/>
        </w:rPr>
        <w:t>竣工</w:t>
      </w:r>
      <w:r>
        <w:rPr>
          <w:rFonts w:hint="eastAsia"/>
          <w:color w:val="auto"/>
        </w:rPr>
        <w:t>并投入调试</w:t>
      </w:r>
      <w:r>
        <w:rPr>
          <w:color w:val="auto"/>
        </w:rPr>
        <w:t>，目前厂内设备装置运行稳定，已具备验收条件。</w:t>
      </w:r>
    </w:p>
    <w:p w14:paraId="7C40F12E">
      <w:pPr>
        <w:spacing w:line="300" w:lineRule="auto"/>
        <w:ind w:firstLine="600"/>
        <w:rPr>
          <w:rFonts w:hint="eastAsia"/>
          <w:color w:val="auto"/>
        </w:rPr>
      </w:pPr>
      <w:r>
        <w:rPr>
          <w:rFonts w:hint="eastAsia"/>
          <w:color w:val="auto"/>
        </w:rPr>
        <w:t>中国石油化工股份有限公司茂名分公司委托广东众惠环境检测有限公司开展验收监测和编制验收监测报告。</w:t>
      </w:r>
    </w:p>
    <w:p w14:paraId="2A6FEA46">
      <w:pPr>
        <w:spacing w:line="300" w:lineRule="auto"/>
        <w:ind w:firstLine="600"/>
        <w:rPr>
          <w:color w:val="auto"/>
        </w:rPr>
      </w:pPr>
      <w:r>
        <w:rPr>
          <w:rFonts w:hint="eastAsia"/>
          <w:b/>
          <w:bCs/>
          <w:color w:val="auto"/>
        </w:rPr>
        <w:t>（三）投资情况</w:t>
      </w:r>
    </w:p>
    <w:p w14:paraId="40F0EE75">
      <w:pPr>
        <w:spacing w:line="300" w:lineRule="auto"/>
        <w:ind w:firstLine="600"/>
        <w:rPr>
          <w:rFonts w:hint="eastAsia"/>
          <w:color w:val="auto"/>
        </w:rPr>
      </w:pPr>
      <w:r>
        <w:rPr>
          <w:rFonts w:hint="eastAsia"/>
          <w:color w:val="auto"/>
        </w:rPr>
        <w:t>项目实际总投资169</w:t>
      </w:r>
      <w:r>
        <w:rPr>
          <w:rFonts w:hint="eastAsia"/>
          <w:color w:val="auto"/>
          <w:lang w:val="en-US" w:eastAsia="zh-CN"/>
        </w:rPr>
        <w:t>1.35</w:t>
      </w:r>
      <w:r>
        <w:rPr>
          <w:rFonts w:hint="eastAsia"/>
          <w:color w:val="auto"/>
        </w:rPr>
        <w:t>万元，其中环保投资56</w:t>
      </w:r>
      <w:r>
        <w:rPr>
          <w:color w:val="auto"/>
        </w:rPr>
        <w:t>.4</w:t>
      </w:r>
      <w:r>
        <w:rPr>
          <w:rFonts w:hint="eastAsia"/>
          <w:color w:val="auto"/>
        </w:rPr>
        <w:t>万元，环保投资占总投资的3.33%。</w:t>
      </w:r>
    </w:p>
    <w:p w14:paraId="64874F71">
      <w:pPr>
        <w:spacing w:line="300" w:lineRule="auto"/>
        <w:ind w:firstLine="600"/>
        <w:rPr>
          <w:b/>
          <w:bCs/>
          <w:color w:val="auto"/>
        </w:rPr>
      </w:pPr>
      <w:r>
        <w:rPr>
          <w:rFonts w:hint="eastAsia"/>
          <w:b/>
          <w:bCs/>
          <w:color w:val="auto"/>
        </w:rPr>
        <w:t>（四）验收范围</w:t>
      </w:r>
    </w:p>
    <w:p w14:paraId="67E3D792">
      <w:pPr>
        <w:spacing w:line="300" w:lineRule="auto"/>
        <w:ind w:left="0" w:firstLine="600" w:firstLineChars="200"/>
        <w:rPr>
          <w:rFonts w:hint="eastAsia" w:asciiTheme="minorEastAsia" w:hAnsiTheme="minorEastAsia" w:eastAsiaTheme="minorEastAsia"/>
          <w:color w:val="auto"/>
        </w:rPr>
      </w:pPr>
      <w:r>
        <w:rPr>
          <w:rFonts w:hint="eastAsia"/>
          <w:color w:val="auto"/>
        </w:rPr>
        <w:t>本次验收范围为废气、废水、噪声</w:t>
      </w:r>
      <w:r>
        <w:rPr>
          <w:color w:val="auto"/>
        </w:rPr>
        <w:t>、</w:t>
      </w:r>
      <w:r>
        <w:rPr>
          <w:rFonts w:hint="eastAsia"/>
          <w:color w:val="auto"/>
        </w:rPr>
        <w:t>固废</w:t>
      </w:r>
      <w:r>
        <w:rPr>
          <w:color w:val="auto"/>
        </w:rPr>
        <w:t>等</w:t>
      </w:r>
      <w:r>
        <w:rPr>
          <w:rFonts w:hint="eastAsia"/>
          <w:color w:val="auto"/>
        </w:rPr>
        <w:t>环境保护设施。</w:t>
      </w:r>
    </w:p>
    <w:p w14:paraId="2272DED0">
      <w:pPr>
        <w:spacing w:line="300" w:lineRule="auto"/>
        <w:ind w:left="0" w:firstLine="600" w:firstLineChars="200"/>
        <w:rPr>
          <w:rFonts w:asciiTheme="minorEastAsia" w:hAnsiTheme="minorEastAsia" w:eastAsiaTheme="minorEastAsia"/>
          <w:color w:val="auto"/>
        </w:rPr>
      </w:pPr>
      <w:r>
        <w:rPr>
          <w:rFonts w:hint="eastAsia" w:ascii="黑体" w:hAnsi="黑体" w:eastAsia="黑体" w:cs="黑体"/>
          <w:color w:val="auto"/>
          <w:woUserID w:val="1"/>
        </w:rPr>
        <w:t>二、</w:t>
      </w:r>
      <w:r>
        <w:rPr>
          <w:rFonts w:hint="eastAsia" w:ascii="黑体" w:hAnsi="黑体" w:eastAsia="黑体" w:cs="黑体"/>
          <w:color w:val="auto"/>
        </w:rPr>
        <w:t>项目</w:t>
      </w:r>
      <w:r>
        <w:rPr>
          <w:rFonts w:hint="eastAsia" w:ascii="黑体" w:hAnsi="黑体" w:eastAsia="黑体" w:cs="黑体"/>
          <w:color w:val="auto"/>
          <w:woUserID w:val="1"/>
        </w:rPr>
        <w:t>变动</w:t>
      </w:r>
      <w:r>
        <w:rPr>
          <w:rFonts w:hint="eastAsia" w:ascii="黑体" w:hAnsi="黑体" w:eastAsia="黑体" w:cs="黑体"/>
          <w:color w:val="auto"/>
        </w:rPr>
        <w:t>情况</w:t>
      </w:r>
    </w:p>
    <w:p w14:paraId="1A587250">
      <w:pPr>
        <w:spacing w:line="300" w:lineRule="auto"/>
        <w:ind w:firstLine="600"/>
        <w:rPr>
          <w:color w:val="auto"/>
        </w:rPr>
      </w:pPr>
      <w:r>
        <w:rPr>
          <w:rFonts w:hint="eastAsia"/>
          <w:color w:val="auto"/>
        </w:rPr>
        <w:t>项目性质、规模、地点和其余生产工艺与环评基本一致。</w:t>
      </w:r>
    </w:p>
    <w:p w14:paraId="5064101E">
      <w:pPr>
        <w:spacing w:line="300" w:lineRule="auto"/>
        <w:ind w:left="0" w:firstLine="600" w:firstLineChars="200"/>
        <w:rPr>
          <w:rFonts w:hint="eastAsia" w:asciiTheme="minorEastAsia" w:hAnsiTheme="minorEastAsia" w:eastAsiaTheme="minorEastAsia"/>
          <w:color w:val="auto"/>
        </w:rPr>
      </w:pPr>
      <w:r>
        <w:rPr>
          <w:rFonts w:hint="eastAsia"/>
          <w:color w:val="auto"/>
        </w:rPr>
        <w:t>原环评</w:t>
      </w:r>
      <w:r>
        <w:rPr>
          <w:color w:val="auto"/>
        </w:rPr>
        <w:t>中，</w:t>
      </w:r>
      <w:r>
        <w:rPr>
          <w:rFonts w:hint="eastAsia"/>
          <w:color w:val="auto"/>
        </w:rPr>
        <w:t>项目拟</w:t>
      </w:r>
      <w:r>
        <w:rPr>
          <w:color w:val="auto"/>
        </w:rPr>
        <w:t>在3#硫磺仓库西面设置一座385m</w:t>
      </w:r>
      <w:r>
        <w:rPr>
          <w:color w:val="auto"/>
          <w:vertAlign w:val="superscript"/>
        </w:rPr>
        <w:t>3</w:t>
      </w:r>
      <w:r>
        <w:rPr>
          <w:color w:val="auto"/>
        </w:rPr>
        <w:t>事故水池</w:t>
      </w:r>
      <w:r>
        <w:rPr>
          <w:rFonts w:hint="eastAsia"/>
          <w:color w:val="auto"/>
        </w:rPr>
        <w:t>（主要</w:t>
      </w:r>
      <w:r>
        <w:rPr>
          <w:color w:val="auto"/>
        </w:rPr>
        <w:t>用于收集3#硫磺仓库</w:t>
      </w:r>
      <w:r>
        <w:rPr>
          <w:rFonts w:hint="eastAsia"/>
          <w:color w:val="auto"/>
        </w:rPr>
        <w:t>发生</w:t>
      </w:r>
      <w:r>
        <w:rPr>
          <w:color w:val="auto"/>
        </w:rPr>
        <w:t>事故</w:t>
      </w:r>
      <w:r>
        <w:rPr>
          <w:rFonts w:hint="eastAsia"/>
          <w:color w:val="auto"/>
        </w:rPr>
        <w:t>状态</w:t>
      </w:r>
      <w:r>
        <w:rPr>
          <w:color w:val="auto"/>
        </w:rPr>
        <w:t>下事故废水）</w:t>
      </w:r>
      <w:r>
        <w:rPr>
          <w:rFonts w:hint="eastAsia"/>
          <w:color w:val="auto"/>
        </w:rPr>
        <w:t>，</w:t>
      </w:r>
      <w:r>
        <w:rPr>
          <w:rFonts w:hint="eastAsia"/>
          <w:color w:val="auto"/>
          <w:lang w:val="en-US" w:eastAsia="zh-CN"/>
        </w:rPr>
        <w:t>考虑炼油厂区于2018年底已投用三大边沟事故水池，经设计核实，本项目投用后的事故水利用厂区现有的301#事故池（3000m</w:t>
      </w:r>
      <w:r>
        <w:rPr>
          <w:rFonts w:hint="eastAsia"/>
          <w:color w:val="auto"/>
          <w:vertAlign w:val="superscript"/>
          <w:lang w:val="en-US" w:eastAsia="zh-CN"/>
        </w:rPr>
        <w:t>3</w:t>
      </w:r>
      <w:r>
        <w:rPr>
          <w:rFonts w:hint="eastAsia"/>
          <w:color w:val="auto"/>
          <w:lang w:val="en-US" w:eastAsia="zh-CN"/>
        </w:rPr>
        <w:t>）进行收集</w:t>
      </w:r>
      <w:r>
        <w:rPr>
          <w:rFonts w:hint="eastAsia"/>
          <w:color w:val="auto"/>
        </w:rPr>
        <w:t>，该变动环境风险未增大，反而降低，事故水容纳能力显著增强。根据《石油炼制与石油化工建设项目重大变动清单（试行）》（环办〔2015〕52号），该变动</w:t>
      </w:r>
      <w:r>
        <w:rPr>
          <w:color w:val="auto"/>
        </w:rPr>
        <w:t>不属于</w:t>
      </w:r>
      <w:r>
        <w:rPr>
          <w:rFonts w:hint="eastAsia"/>
          <w:color w:val="auto"/>
        </w:rPr>
        <w:t>重大变动。</w:t>
      </w:r>
    </w:p>
    <w:p w14:paraId="422A3524">
      <w:pPr>
        <w:spacing w:line="300" w:lineRule="auto"/>
        <w:ind w:firstLine="600"/>
        <w:rPr>
          <w:rFonts w:hint="eastAsia"/>
          <w:color w:val="auto"/>
        </w:rPr>
      </w:pPr>
      <w:r>
        <w:rPr>
          <w:rFonts w:hint="eastAsia" w:ascii="黑体" w:hAnsi="黑体" w:eastAsia="黑体" w:cs="黑体"/>
          <w:color w:val="auto"/>
          <w:woUserID w:val="1"/>
        </w:rPr>
        <w:t>三、</w:t>
      </w:r>
      <w:r>
        <w:rPr>
          <w:rFonts w:hint="eastAsia" w:ascii="黑体" w:hAnsi="黑体" w:eastAsia="黑体" w:cs="黑体"/>
          <w:color w:val="auto"/>
        </w:rPr>
        <w:t>环境保护设施建设情况</w:t>
      </w:r>
    </w:p>
    <w:p w14:paraId="57DA79D7">
      <w:pPr>
        <w:spacing w:line="300" w:lineRule="auto"/>
        <w:ind w:firstLine="600"/>
        <w:rPr>
          <w:color w:val="auto"/>
        </w:rPr>
      </w:pPr>
      <w:r>
        <w:rPr>
          <w:rFonts w:hint="eastAsia"/>
          <w:b/>
          <w:bCs/>
          <w:color w:val="auto"/>
        </w:rPr>
        <w:t>（一）废气</w:t>
      </w:r>
    </w:p>
    <w:p w14:paraId="4B0554C9">
      <w:pPr>
        <w:spacing w:line="300" w:lineRule="auto"/>
        <w:ind w:firstLine="600"/>
        <w:rPr>
          <w:rFonts w:hint="eastAsia"/>
          <w:color w:val="auto"/>
        </w:rPr>
      </w:pPr>
      <w:bookmarkStart w:id="3" w:name="_Hlk175649996"/>
      <w:r>
        <w:rPr>
          <w:rFonts w:hint="eastAsia"/>
          <w:color w:val="auto"/>
        </w:rPr>
        <w:t>项目的硫磺成型与硫磺全自动称重包装码垛生产线是密闭生产过程，成型</w:t>
      </w:r>
      <w:r>
        <w:rPr>
          <w:color w:val="auto"/>
        </w:rPr>
        <w:t>包装后的硫磺</w:t>
      </w:r>
      <w:r>
        <w:rPr>
          <w:rFonts w:hint="eastAsia"/>
          <w:color w:val="auto"/>
        </w:rPr>
        <w:t>为固态，为袋装封闭物，储存</w:t>
      </w:r>
      <w:r>
        <w:rPr>
          <w:color w:val="auto"/>
        </w:rPr>
        <w:t>过程中不产生</w:t>
      </w:r>
      <w:r>
        <w:rPr>
          <w:rFonts w:hint="eastAsia"/>
          <w:color w:val="auto"/>
        </w:rPr>
        <w:t>污染物</w:t>
      </w:r>
      <w:r>
        <w:rPr>
          <w:color w:val="auto"/>
        </w:rPr>
        <w:t>；</w:t>
      </w:r>
      <w:r>
        <w:rPr>
          <w:rFonts w:hint="eastAsia"/>
          <w:color w:val="auto"/>
        </w:rPr>
        <w:t>沥青搅拌设施为密闭生产过程，不改变</w:t>
      </w:r>
      <w:r>
        <w:rPr>
          <w:color w:val="auto"/>
        </w:rPr>
        <w:t>罐容及周转量，不改变原有</w:t>
      </w:r>
      <w:r>
        <w:rPr>
          <w:rFonts w:hint="eastAsia"/>
          <w:color w:val="auto"/>
        </w:rPr>
        <w:t>油气呼吸</w:t>
      </w:r>
      <w:r>
        <w:rPr>
          <w:color w:val="auto"/>
        </w:rPr>
        <w:t>损耗</w:t>
      </w:r>
      <w:r>
        <w:rPr>
          <w:rFonts w:hint="eastAsia"/>
          <w:color w:val="auto"/>
        </w:rPr>
        <w:t>量。</w:t>
      </w:r>
      <w:bookmarkEnd w:id="3"/>
    </w:p>
    <w:p w14:paraId="03B97CBA">
      <w:pPr>
        <w:spacing w:line="300" w:lineRule="auto"/>
        <w:ind w:firstLine="600"/>
        <w:rPr>
          <w:color w:val="auto"/>
        </w:rPr>
      </w:pPr>
      <w:r>
        <w:rPr>
          <w:rFonts w:hint="eastAsia"/>
          <w:b/>
          <w:bCs/>
          <w:color w:val="auto"/>
        </w:rPr>
        <w:t>（二）废水</w:t>
      </w:r>
    </w:p>
    <w:p w14:paraId="0043F59B">
      <w:pPr>
        <w:spacing w:line="300" w:lineRule="auto"/>
        <w:ind w:firstLine="600"/>
        <w:rPr>
          <w:rFonts w:hint="eastAsia"/>
          <w:color w:val="auto"/>
        </w:rPr>
      </w:pPr>
      <w:bookmarkStart w:id="4" w:name="_Hlk175650095"/>
      <w:r>
        <w:rPr>
          <w:rFonts w:hint="eastAsia"/>
          <w:color w:val="auto"/>
        </w:rPr>
        <w:t>项目劳动定员由</w:t>
      </w:r>
      <w:r>
        <w:rPr>
          <w:rFonts w:hint="default"/>
          <w:color w:val="auto"/>
          <w:woUserID w:val="1"/>
        </w:rPr>
        <w:t>公司</w:t>
      </w:r>
      <w:r>
        <w:rPr>
          <w:rFonts w:hint="eastAsia"/>
          <w:color w:val="auto"/>
        </w:rPr>
        <w:t>内部调剂统筹安排，不新增员工的生活污水。项目</w:t>
      </w:r>
      <w:r>
        <w:rPr>
          <w:color w:val="auto"/>
        </w:rPr>
        <w:t>不新增露天污染</w:t>
      </w:r>
      <w:r>
        <w:rPr>
          <w:rFonts w:hint="eastAsia"/>
          <w:color w:val="auto"/>
        </w:rPr>
        <w:t>区域</w:t>
      </w:r>
      <w:r>
        <w:rPr>
          <w:color w:val="auto"/>
        </w:rPr>
        <w:t>，不新增污染区域初期雨水</w:t>
      </w:r>
      <w:r>
        <w:rPr>
          <w:rFonts w:hint="eastAsia"/>
          <w:color w:val="auto"/>
        </w:rPr>
        <w:t>。</w:t>
      </w:r>
      <w:bookmarkEnd w:id="4"/>
    </w:p>
    <w:p w14:paraId="47EC6B01">
      <w:pPr>
        <w:spacing w:line="300" w:lineRule="auto"/>
        <w:ind w:firstLine="600"/>
        <w:rPr>
          <w:b/>
          <w:bCs/>
          <w:color w:val="auto"/>
        </w:rPr>
      </w:pPr>
      <w:r>
        <w:rPr>
          <w:rFonts w:hint="eastAsia"/>
          <w:b/>
          <w:bCs/>
          <w:color w:val="auto"/>
        </w:rPr>
        <w:t>（三）噪声</w:t>
      </w:r>
    </w:p>
    <w:p w14:paraId="7936F4EA">
      <w:pPr>
        <w:spacing w:line="300" w:lineRule="auto"/>
        <w:ind w:firstLine="600"/>
        <w:rPr>
          <w:rFonts w:hint="eastAsia"/>
          <w:color w:val="auto"/>
        </w:rPr>
      </w:pPr>
      <w:bookmarkStart w:id="5" w:name="_Hlk175650169"/>
      <w:r>
        <w:rPr>
          <w:rFonts w:hint="eastAsia"/>
          <w:color w:val="auto"/>
        </w:rPr>
        <w:t>项目噪声源主要有新增机泵、风机等。项目选用低噪声的机泵、风机，采取基础减震、防降噪保温材料等降噪隔声措施。</w:t>
      </w:r>
      <w:bookmarkEnd w:id="5"/>
    </w:p>
    <w:p w14:paraId="69F67CF1">
      <w:pPr>
        <w:spacing w:line="300" w:lineRule="auto"/>
        <w:ind w:firstLine="600"/>
        <w:rPr>
          <w:color w:val="auto"/>
        </w:rPr>
      </w:pPr>
      <w:r>
        <w:rPr>
          <w:rFonts w:hint="eastAsia"/>
          <w:b/>
          <w:bCs/>
          <w:color w:val="auto"/>
        </w:rPr>
        <w:t>（四）固体</w:t>
      </w:r>
      <w:r>
        <w:rPr>
          <w:b/>
          <w:bCs/>
          <w:color w:val="auto"/>
        </w:rPr>
        <w:t>废物</w:t>
      </w:r>
    </w:p>
    <w:p w14:paraId="0817EBD1">
      <w:pPr>
        <w:spacing w:line="300" w:lineRule="auto"/>
        <w:ind w:left="0" w:firstLine="600" w:firstLineChars="200"/>
        <w:rPr>
          <w:rFonts w:hint="eastAsia" w:asciiTheme="minorEastAsia" w:hAnsiTheme="minorEastAsia" w:eastAsiaTheme="minorEastAsia"/>
          <w:color w:val="auto"/>
        </w:rPr>
      </w:pPr>
      <w:r>
        <w:rPr>
          <w:rFonts w:hint="eastAsia"/>
          <w:color w:val="auto"/>
        </w:rPr>
        <w:t>项目不产生工业固体废物；不新增</w:t>
      </w:r>
      <w:r>
        <w:rPr>
          <w:color w:val="auto"/>
        </w:rPr>
        <w:t>定员，不新增产生员工</w:t>
      </w:r>
      <w:r>
        <w:rPr>
          <w:rFonts w:hint="eastAsia"/>
          <w:color w:val="auto"/>
        </w:rPr>
        <w:t>生活垃圾。</w:t>
      </w:r>
    </w:p>
    <w:p w14:paraId="3D769BF9">
      <w:pPr>
        <w:spacing w:line="300" w:lineRule="auto"/>
        <w:ind w:firstLine="600"/>
        <w:rPr>
          <w:rFonts w:hint="eastAsia"/>
          <w:color w:val="auto"/>
        </w:rPr>
      </w:pPr>
      <w:r>
        <w:rPr>
          <w:rFonts w:hint="eastAsia" w:ascii="黑体" w:hAnsi="黑体" w:eastAsia="黑体" w:cs="黑体"/>
          <w:color w:val="auto"/>
          <w:woUserID w:val="1"/>
        </w:rPr>
        <w:t>四、</w:t>
      </w:r>
      <w:r>
        <w:rPr>
          <w:rFonts w:hint="eastAsia" w:ascii="黑体" w:hAnsi="黑体" w:eastAsia="黑体" w:cs="黑体"/>
          <w:color w:val="auto"/>
        </w:rPr>
        <w:t>环境保护设施</w:t>
      </w:r>
      <w:r>
        <w:rPr>
          <w:rFonts w:hint="eastAsia" w:ascii="黑体" w:hAnsi="黑体" w:eastAsia="黑体" w:cs="黑体"/>
          <w:color w:val="auto"/>
          <w:woUserID w:val="1"/>
        </w:rPr>
        <w:t>调试</w:t>
      </w:r>
      <w:r>
        <w:rPr>
          <w:rFonts w:hint="eastAsia" w:ascii="黑体" w:hAnsi="黑体" w:eastAsia="黑体" w:cs="黑体"/>
          <w:color w:val="auto"/>
        </w:rPr>
        <w:t>效果</w:t>
      </w:r>
    </w:p>
    <w:p w14:paraId="0A1B354B">
      <w:pPr>
        <w:spacing w:line="300" w:lineRule="auto"/>
        <w:ind w:firstLine="600"/>
        <w:rPr>
          <w:color w:val="auto"/>
        </w:rPr>
      </w:pPr>
      <w:r>
        <w:rPr>
          <w:rFonts w:hint="eastAsia"/>
          <w:b/>
          <w:bCs/>
          <w:color w:val="auto"/>
        </w:rPr>
        <w:t>（一）废气污染物达标排放情况</w:t>
      </w:r>
    </w:p>
    <w:p w14:paraId="296FF1E2">
      <w:pPr>
        <w:spacing w:line="300" w:lineRule="auto"/>
        <w:ind w:firstLine="600"/>
        <w:rPr>
          <w:rFonts w:hint="eastAsia"/>
          <w:color w:val="auto"/>
        </w:rPr>
      </w:pPr>
      <w:r>
        <w:rPr>
          <w:rFonts w:hint="eastAsia"/>
          <w:color w:val="auto"/>
        </w:rPr>
        <w:t>监测结果表明，厂界无组织排放的非甲烷总烃满足《石油炼制工业污染物排放标准》</w:t>
      </w:r>
      <w:r>
        <w:rPr>
          <w:rFonts w:hint="eastAsia"/>
          <w:color w:val="auto"/>
          <w:lang w:eastAsia="zh-CN"/>
        </w:rPr>
        <w:t>（GB31570-2015，含2024年修改单）</w:t>
      </w:r>
      <w:r>
        <w:rPr>
          <w:rFonts w:hint="eastAsia"/>
          <w:color w:val="auto"/>
        </w:rPr>
        <w:t>表5企业边界大气污染物浓度限值，厂内无组织排放的非甲烷总烃满足《固定污染源挥发性有机物综合排放标准》（DB44/2367-2022）表3厂区内VOCs无组织排放限值。</w:t>
      </w:r>
    </w:p>
    <w:p w14:paraId="11FD1449">
      <w:pPr>
        <w:spacing w:line="300" w:lineRule="auto"/>
        <w:ind w:firstLine="600"/>
        <w:rPr>
          <w:b/>
          <w:bCs/>
          <w:color w:val="auto"/>
        </w:rPr>
      </w:pPr>
      <w:r>
        <w:rPr>
          <w:rFonts w:hint="eastAsia"/>
          <w:b/>
          <w:bCs/>
          <w:color w:val="auto"/>
        </w:rPr>
        <w:t>（二）废水污染物达标排放情况</w:t>
      </w:r>
    </w:p>
    <w:p w14:paraId="415991A6">
      <w:pPr>
        <w:spacing w:line="300" w:lineRule="auto"/>
        <w:ind w:firstLine="600"/>
        <w:rPr>
          <w:rFonts w:hint="eastAsia"/>
          <w:color w:val="auto"/>
        </w:rPr>
      </w:pPr>
      <w:r>
        <w:rPr>
          <w:rFonts w:hint="eastAsia"/>
          <w:color w:val="auto"/>
        </w:rPr>
        <w:t>因项目不新增员工的生活污水、</w:t>
      </w:r>
      <w:r>
        <w:rPr>
          <w:color w:val="auto"/>
        </w:rPr>
        <w:t>不新增污染区域初期雨水</w:t>
      </w:r>
      <w:r>
        <w:rPr>
          <w:rFonts w:hint="eastAsia"/>
          <w:color w:val="auto"/>
        </w:rPr>
        <w:t>，</w:t>
      </w:r>
      <w:r>
        <w:rPr>
          <w:color w:val="auto"/>
        </w:rPr>
        <w:t>故不对废水进行监测。</w:t>
      </w:r>
    </w:p>
    <w:p w14:paraId="61C5C107">
      <w:pPr>
        <w:spacing w:line="300" w:lineRule="auto"/>
        <w:ind w:firstLine="600"/>
        <w:rPr>
          <w:b/>
          <w:bCs/>
          <w:color w:val="auto"/>
        </w:rPr>
      </w:pPr>
      <w:r>
        <w:rPr>
          <w:rFonts w:hint="eastAsia"/>
          <w:b/>
          <w:bCs/>
          <w:color w:val="auto"/>
        </w:rPr>
        <w:t>（三）噪声污染物达标排放情况</w:t>
      </w:r>
    </w:p>
    <w:p w14:paraId="41B907A0">
      <w:pPr>
        <w:spacing w:line="300" w:lineRule="auto"/>
        <w:ind w:firstLine="600"/>
        <w:rPr>
          <w:rFonts w:hint="eastAsia"/>
          <w:color w:val="auto"/>
        </w:rPr>
      </w:pPr>
      <w:bookmarkStart w:id="6" w:name="_Hlk154410785"/>
      <w:r>
        <w:rPr>
          <w:rFonts w:hint="eastAsia"/>
          <w:color w:val="auto"/>
        </w:rPr>
        <w:t>监测结果表明，项目南侧厂界噪声排放情况满足《工业企业厂界环境噪声排放标准》（GB12348-2008）中的4类标准限值，其余厂界噪声排放情况满足《工业企业厂界环境噪声排放标准》（GB12348-2008）中的3类标准限值。</w:t>
      </w:r>
      <w:bookmarkEnd w:id="6"/>
    </w:p>
    <w:p w14:paraId="110DC1F0">
      <w:pPr>
        <w:spacing w:line="300" w:lineRule="auto"/>
        <w:ind w:firstLine="600"/>
        <w:rPr>
          <w:color w:val="auto"/>
        </w:rPr>
      </w:pPr>
      <w:r>
        <w:rPr>
          <w:rFonts w:hint="eastAsia"/>
          <w:b/>
          <w:bCs/>
          <w:color w:val="auto"/>
        </w:rPr>
        <w:t>（四）固体</w:t>
      </w:r>
      <w:r>
        <w:rPr>
          <w:b/>
          <w:bCs/>
          <w:color w:val="auto"/>
        </w:rPr>
        <w:t>废物</w:t>
      </w:r>
      <w:r>
        <w:rPr>
          <w:rFonts w:hint="eastAsia"/>
          <w:b/>
          <w:bCs/>
          <w:color w:val="auto"/>
        </w:rPr>
        <w:t>环境</w:t>
      </w:r>
      <w:r>
        <w:rPr>
          <w:b/>
          <w:bCs/>
          <w:color w:val="auto"/>
        </w:rPr>
        <w:t>影响</w:t>
      </w:r>
      <w:r>
        <w:rPr>
          <w:rFonts w:hint="eastAsia"/>
          <w:b/>
          <w:bCs/>
          <w:color w:val="auto"/>
        </w:rPr>
        <w:t>情况</w:t>
      </w:r>
    </w:p>
    <w:p w14:paraId="1D373A7E">
      <w:pPr>
        <w:spacing w:line="300" w:lineRule="auto"/>
        <w:ind w:firstLine="600"/>
        <w:rPr>
          <w:rFonts w:hint="eastAsia"/>
          <w:color w:val="auto"/>
        </w:rPr>
      </w:pPr>
      <w:r>
        <w:rPr>
          <w:rFonts w:hint="eastAsia"/>
          <w:color w:val="auto"/>
        </w:rPr>
        <w:t>项目不产生工业固体废物、</w:t>
      </w:r>
      <w:r>
        <w:rPr>
          <w:color w:val="auto"/>
        </w:rPr>
        <w:t>不新增</w:t>
      </w:r>
      <w:r>
        <w:rPr>
          <w:rFonts w:hint="eastAsia"/>
          <w:color w:val="auto"/>
        </w:rPr>
        <w:t>生活垃圾。</w:t>
      </w:r>
    </w:p>
    <w:p w14:paraId="2748417F">
      <w:pPr>
        <w:spacing w:line="300" w:lineRule="auto"/>
        <w:ind w:firstLine="600"/>
        <w:rPr>
          <w:color w:val="auto"/>
        </w:rPr>
      </w:pPr>
      <w:r>
        <w:rPr>
          <w:rFonts w:hint="eastAsia"/>
          <w:b/>
          <w:bCs/>
          <w:color w:val="auto"/>
        </w:rPr>
        <w:t>（五）污染物排放总量</w:t>
      </w:r>
    </w:p>
    <w:p w14:paraId="0522EDBD">
      <w:pPr>
        <w:spacing w:line="300" w:lineRule="auto"/>
        <w:ind w:left="0" w:firstLine="600" w:firstLineChars="200"/>
        <w:rPr>
          <w:rFonts w:hint="eastAsia" w:asciiTheme="minorEastAsia" w:hAnsiTheme="minorEastAsia" w:eastAsiaTheme="minorEastAsia"/>
          <w:color w:val="auto"/>
        </w:rPr>
      </w:pPr>
      <w:r>
        <w:rPr>
          <w:rFonts w:hint="eastAsia"/>
          <w:color w:val="auto"/>
        </w:rPr>
        <w:t>根据项目</w:t>
      </w:r>
      <w:r>
        <w:rPr>
          <w:color w:val="auto"/>
        </w:rPr>
        <w:t>的环境影响报告表及其批复要求，项目无需</w:t>
      </w:r>
      <w:r>
        <w:rPr>
          <w:rFonts w:hint="eastAsia"/>
          <w:color w:val="auto"/>
        </w:rPr>
        <w:t>申请</w:t>
      </w:r>
      <w:r>
        <w:rPr>
          <w:color w:val="auto"/>
        </w:rPr>
        <w:t>废气、废水总量控制指标</w:t>
      </w:r>
      <w:r>
        <w:rPr>
          <w:rFonts w:hint="eastAsia"/>
          <w:color w:val="auto"/>
        </w:rPr>
        <w:t>。</w:t>
      </w:r>
    </w:p>
    <w:p w14:paraId="31666B8B">
      <w:pPr>
        <w:spacing w:line="300" w:lineRule="auto"/>
        <w:ind w:left="0" w:firstLine="600" w:firstLineChars="200"/>
        <w:rPr>
          <w:rFonts w:hint="eastAsia" w:ascii="黑体" w:hAnsi="黑体" w:eastAsia="黑体" w:cs="黑体"/>
          <w:color w:val="auto"/>
        </w:rPr>
      </w:pPr>
      <w:r>
        <w:rPr>
          <w:rFonts w:hint="eastAsia" w:ascii="黑体" w:hAnsi="黑体" w:eastAsia="黑体" w:cs="黑体"/>
          <w:color w:val="auto"/>
          <w:woUserID w:val="1"/>
        </w:rPr>
        <w:t>五、工程建设对环境的影响</w:t>
      </w:r>
    </w:p>
    <w:p w14:paraId="2EA28F95">
      <w:pPr>
        <w:snapToGrid w:val="0"/>
        <w:spacing w:line="300" w:lineRule="auto"/>
        <w:ind w:left="0" w:firstLine="600" w:firstLineChars="200"/>
        <w:rPr>
          <w:rFonts w:hint="eastAsia" w:asciiTheme="minorEastAsia" w:hAnsiTheme="minorEastAsia" w:eastAsiaTheme="minorEastAsia"/>
          <w:color w:val="auto"/>
        </w:rPr>
      </w:pPr>
      <w:r>
        <w:rPr>
          <w:rFonts w:hint="default" w:ascii="仿宋_GB2312" w:hAnsi="宋体" w:eastAsia="仿宋_GB2312" w:cs="宋体"/>
          <w:color w:val="auto"/>
          <w:kern w:val="0"/>
          <w:sz w:val="30"/>
          <w:szCs w:val="30"/>
          <w:lang w:val="en-US" w:eastAsia="zh-CN" w:bidi="ar"/>
          <w:woUserID w:val="0"/>
        </w:rPr>
        <w:t>本项目废水、废气、噪声、固体废物，经采取相应环保措施后实现达标排放或综合利用，对周围环境影响较小。</w:t>
      </w:r>
    </w:p>
    <w:p w14:paraId="34E047EE">
      <w:pPr>
        <w:snapToGrid w:val="0"/>
        <w:spacing w:line="300" w:lineRule="auto"/>
        <w:ind w:firstLine="560"/>
        <w:rPr>
          <w:rFonts w:hint="eastAsia"/>
          <w:color w:val="auto"/>
        </w:rPr>
      </w:pPr>
      <w:r>
        <w:rPr>
          <w:rFonts w:hint="eastAsia" w:ascii="黑体" w:hAnsi="黑体" w:eastAsia="黑体" w:cs="黑体"/>
          <w:color w:val="auto"/>
          <w:woUserID w:val="1"/>
        </w:rPr>
        <w:t>六、</w:t>
      </w:r>
      <w:r>
        <w:rPr>
          <w:rFonts w:hint="eastAsia" w:ascii="黑体" w:hAnsi="黑体" w:eastAsia="黑体" w:cs="黑体"/>
          <w:color w:val="auto"/>
        </w:rPr>
        <w:t>验收结论</w:t>
      </w:r>
    </w:p>
    <w:p w14:paraId="3C9DC4D6">
      <w:pPr>
        <w:snapToGrid w:val="0"/>
        <w:spacing w:line="300" w:lineRule="auto"/>
        <w:ind w:left="0" w:firstLine="600" w:firstLineChars="200"/>
        <w:rPr>
          <w:rFonts w:hint="eastAsia" w:asciiTheme="minorEastAsia" w:hAnsiTheme="minorEastAsia" w:eastAsiaTheme="minorEastAsia"/>
          <w:color w:val="auto"/>
        </w:rPr>
      </w:pPr>
      <w:r>
        <w:rPr>
          <w:rFonts w:hint="eastAsia"/>
          <w:color w:val="auto"/>
        </w:rPr>
        <w:t>炼油完善硫磺、沥青存储和出厂设施项目在实际建设过程中，按环境影响评价文件及其批复要求落实了相应的环境保护措施，</w:t>
      </w:r>
      <w:r>
        <w:rPr>
          <w:color w:val="auto"/>
        </w:rPr>
        <w:t>验收合格，同意主体工程正式投入运营</w:t>
      </w:r>
      <w:r>
        <w:rPr>
          <w:rFonts w:hint="eastAsia"/>
          <w:color w:val="auto"/>
        </w:rPr>
        <w:t>。</w:t>
      </w:r>
    </w:p>
    <w:p w14:paraId="3F3F6B25">
      <w:pPr>
        <w:snapToGrid w:val="0"/>
        <w:spacing w:line="300" w:lineRule="auto"/>
        <w:ind w:firstLine="560"/>
        <w:rPr>
          <w:rFonts w:hint="eastAsia"/>
          <w:color w:val="auto"/>
        </w:rPr>
      </w:pPr>
      <w:r>
        <w:rPr>
          <w:rFonts w:hint="eastAsia" w:ascii="黑体" w:hAnsi="黑体" w:eastAsia="黑体" w:cs="黑体"/>
          <w:color w:val="auto"/>
          <w:woUserID w:val="1"/>
        </w:rPr>
        <w:t>七、</w:t>
      </w:r>
      <w:r>
        <w:rPr>
          <w:rFonts w:hint="eastAsia" w:ascii="黑体" w:hAnsi="黑体" w:eastAsia="黑体" w:cs="黑体"/>
          <w:color w:val="auto"/>
        </w:rPr>
        <w:t>后续要求</w:t>
      </w:r>
    </w:p>
    <w:p w14:paraId="628041E2">
      <w:pPr>
        <w:snapToGrid w:val="0"/>
        <w:spacing w:line="300" w:lineRule="auto"/>
        <w:ind w:firstLine="560"/>
        <w:rPr>
          <w:color w:val="auto"/>
        </w:rPr>
      </w:pPr>
      <w:r>
        <w:rPr>
          <w:rFonts w:hint="eastAsia"/>
          <w:color w:val="auto"/>
        </w:rPr>
        <w:t>（一）加强环境设施维护与管理，确保污染物长期稳定达标排放；</w:t>
      </w:r>
    </w:p>
    <w:p w14:paraId="7AFF66D2">
      <w:pPr>
        <w:pStyle w:val="7"/>
        <w:spacing w:line="300" w:lineRule="auto"/>
        <w:ind w:left="0" w:firstLine="600" w:firstLineChars="200"/>
        <w:rPr>
          <w:rFonts w:hint="eastAsia" w:asciiTheme="minorEastAsia" w:hAnsiTheme="minorEastAsia" w:eastAsiaTheme="minorEastAsia"/>
          <w:color w:val="auto"/>
        </w:rPr>
      </w:pPr>
      <w:r>
        <w:rPr>
          <w:rFonts w:hint="eastAsia"/>
          <w:color w:val="auto"/>
        </w:rPr>
        <w:t>（二）按证依法排污，接受</w:t>
      </w:r>
      <w:r>
        <w:rPr>
          <w:rFonts w:hint="default"/>
          <w:color w:val="auto"/>
          <w:woUserID w:val="1"/>
        </w:rPr>
        <w:t>生态</w:t>
      </w:r>
      <w:r>
        <w:rPr>
          <w:rFonts w:hint="eastAsia"/>
          <w:color w:val="auto"/>
        </w:rPr>
        <w:t>环境主管部门的监督管理。</w:t>
      </w:r>
    </w:p>
    <w:p w14:paraId="4F00A82C">
      <w:pPr>
        <w:pStyle w:val="7"/>
        <w:spacing w:line="300" w:lineRule="auto"/>
        <w:ind w:left="0" w:firstLine="600" w:firstLineChars="200"/>
        <w:rPr>
          <w:rFonts w:asciiTheme="minorEastAsia" w:hAnsiTheme="minorEastAsia" w:eastAsiaTheme="minorEastAsia"/>
          <w:color w:val="auto"/>
        </w:rPr>
      </w:pPr>
      <w:r>
        <w:rPr>
          <w:rFonts w:hint="eastAsia" w:ascii="黑体" w:hAnsi="黑体" w:eastAsia="黑体" w:cs="黑体"/>
          <w:color w:val="auto"/>
          <w:woUserID w:val="1"/>
        </w:rPr>
        <w:t>八、验收人员信息</w:t>
      </w:r>
    </w:p>
    <w:p w14:paraId="694C261E">
      <w:pPr>
        <w:pStyle w:val="7"/>
        <w:spacing w:line="300" w:lineRule="auto"/>
        <w:ind w:firstLine="600"/>
        <w:rPr>
          <w:color w:val="auto"/>
        </w:rPr>
      </w:pPr>
      <w:r>
        <w:rPr>
          <w:rFonts w:hint="default"/>
          <w:color w:val="auto"/>
          <w:woUserID w:val="1"/>
        </w:rPr>
        <w:t>详见附表。</w:t>
      </w:r>
    </w:p>
    <w:p w14:paraId="562560A3">
      <w:pPr>
        <w:pStyle w:val="7"/>
        <w:spacing w:line="300" w:lineRule="auto"/>
        <w:ind w:firstLine="600"/>
        <w:rPr>
          <w:color w:val="auto"/>
        </w:rPr>
      </w:pPr>
    </w:p>
    <w:p w14:paraId="0BB7678F">
      <w:pPr>
        <w:pStyle w:val="7"/>
        <w:spacing w:line="300" w:lineRule="auto"/>
        <w:ind w:firstLine="600"/>
        <w:jc w:val="right"/>
        <w:rPr>
          <w:color w:val="auto"/>
        </w:rPr>
      </w:pPr>
      <w:r>
        <w:rPr>
          <w:rFonts w:hint="eastAsia"/>
          <w:color w:val="auto"/>
        </w:rPr>
        <w:t>中国石油化工股份有限公司茂名分公司</w:t>
      </w:r>
    </w:p>
    <w:p w14:paraId="173D500C">
      <w:pPr>
        <w:pStyle w:val="7"/>
        <w:spacing w:line="300" w:lineRule="auto"/>
        <w:ind w:firstLine="600"/>
        <w:jc w:val="right"/>
        <w:rPr>
          <w:color w:val="auto"/>
        </w:rPr>
      </w:pPr>
      <w:r>
        <w:rPr>
          <w:rFonts w:hint="eastAsia"/>
          <w:color w:val="auto"/>
        </w:rPr>
        <w:t>2</w:t>
      </w:r>
      <w:r>
        <w:rPr>
          <w:color w:val="auto"/>
        </w:rPr>
        <w:t>025</w:t>
      </w:r>
      <w:r>
        <w:rPr>
          <w:rFonts w:hint="eastAsia"/>
          <w:color w:val="auto"/>
        </w:rPr>
        <w:t>年6月</w:t>
      </w:r>
      <w:r>
        <w:rPr>
          <w:color w:val="auto"/>
        </w:rPr>
        <w:t>27</w:t>
      </w:r>
      <w:r>
        <w:rPr>
          <w:rFonts w:hint="eastAsia"/>
          <w:color w:val="auto"/>
        </w:rPr>
        <w:t>日</w:t>
      </w:r>
    </w:p>
    <w:p w14:paraId="262FC296">
      <w:pPr>
        <w:pStyle w:val="7"/>
        <w:ind w:firstLine="600"/>
        <w:rPr>
          <w:color w:val="auto"/>
        </w:rPr>
      </w:pPr>
    </w:p>
    <w:p w14:paraId="63BAE478">
      <w:pPr>
        <w:pStyle w:val="22"/>
        <w:ind w:firstLine="0" w:firstLineChars="0"/>
        <w:rPr>
          <w:color w:val="auto"/>
        </w:rPr>
        <w:sectPr>
          <w:headerReference r:id="rId7" w:type="first"/>
          <w:footerReference r:id="rId10" w:type="first"/>
          <w:headerReference r:id="rId5" w:type="default"/>
          <w:footerReference r:id="rId8" w:type="default"/>
          <w:headerReference r:id="rId6" w:type="even"/>
          <w:footerReference r:id="rId9" w:type="even"/>
          <w:pgSz w:w="11906" w:h="16838"/>
          <w:pgMar w:top="1985" w:right="1588" w:bottom="1985" w:left="1588" w:header="851" w:footer="992" w:gutter="0"/>
          <w:cols w:space="425" w:num="1"/>
          <w:docGrid w:type="lines" w:linePitch="408" w:charSpace="0"/>
        </w:sectPr>
      </w:pPr>
    </w:p>
    <w:p w14:paraId="3B2EFF1E">
      <w:pPr>
        <w:pStyle w:val="22"/>
        <w:ind w:firstLine="0" w:firstLineChars="0"/>
        <w:rPr>
          <w:color w:val="auto"/>
        </w:rPr>
      </w:pPr>
      <w:ins w:id="0" w:author="广东环科" w:date="2025-07-02T17:04:56Z">
        <w:r>
          <w:rPr/>
          <w:drawing>
            <wp:inline distT="0" distB="0" distL="114300" distR="114300">
              <wp:extent cx="8856345" cy="5672455"/>
              <wp:effectExtent l="0" t="0" r="1905"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8856345" cy="5672455"/>
                      </a:xfrm>
                      <a:prstGeom prst="rect">
                        <a:avLst/>
                      </a:prstGeom>
                      <a:noFill/>
                      <a:ln>
                        <a:noFill/>
                      </a:ln>
                    </pic:spPr>
                  </pic:pic>
                </a:graphicData>
              </a:graphic>
            </wp:inline>
          </w:drawing>
        </w:r>
      </w:ins>
      <w:bookmarkStart w:id="7" w:name="_GoBack"/>
      <w:bookmarkEnd w:id="7"/>
    </w:p>
    <w:sectPr>
      <w:pgSz w:w="16838" w:h="11906" w:orient="landscape"/>
      <w:pgMar w:top="1066" w:right="1440" w:bottom="1066" w:left="1440" w:header="454" w:footer="510" w:gutter="0"/>
      <w:cols w:space="425"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44160194"/>
    </w:sdtPr>
    <w:sdtContent>
      <w:p w14:paraId="416E0E0C">
        <w:pPr>
          <w:pStyle w:val="9"/>
          <w:ind w:firstLine="360"/>
          <w:jc w:val="center"/>
        </w:pPr>
        <w:r>
          <w:rPr>
            <w:rFonts w:hint="eastAsia"/>
          </w:rPr>
          <w:t>第</w:t>
        </w:r>
        <w:r>
          <w:fldChar w:fldCharType="begin"/>
        </w:r>
        <w:r>
          <w:instrText xml:space="preserve">PAGE   \* MERGEFORMAT</w:instrText>
        </w:r>
        <w:r>
          <w:fldChar w:fldCharType="separate"/>
        </w:r>
        <w:r>
          <w:rPr>
            <w:lang w:val="zh-CN"/>
          </w:rPr>
          <w:t>4</w:t>
        </w:r>
        <w:r>
          <w:fldChar w:fldCharType="end"/>
        </w:r>
        <w:r>
          <w:rPr>
            <w:rFonts w:hint="eastAsia"/>
          </w:rPr>
          <w:t>页 共</w:t>
        </w:r>
        <w:r>
          <w:t>6</w:t>
        </w:r>
        <w:r>
          <w:rPr>
            <w:rFonts w:hint="eastAsia"/>
          </w:rPr>
          <w:t>页</w:t>
        </w:r>
      </w:p>
    </w:sdtContent>
  </w:sdt>
  <w:p w14:paraId="303C677B">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3CA">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330D3">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00"/>
      </w:pPr>
      <w:r>
        <w:separator/>
      </w:r>
    </w:p>
  </w:footnote>
  <w:footnote w:type="continuationSeparator" w:id="1">
    <w:p>
      <w:pPr>
        <w:spacing w:line="240" w:lineRule="auto"/>
        <w:ind w:firstLine="6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10F87">
    <w:pPr>
      <w:ind w:firstLine="0" w:firstLineChars="0"/>
      <w:rPr>
        <w:sz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B0AC0">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01BCA">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E64A27"/>
    <w:multiLevelType w:val="multilevel"/>
    <w:tmpl w:val="0EE64A27"/>
    <w:lvl w:ilvl="0" w:tentative="0">
      <w:start w:val="1"/>
      <w:numFmt w:val="chineseCountingThousand"/>
      <w:pStyle w:val="2"/>
      <w:suff w:val="nothing"/>
      <w:lvlText w:val="%1、"/>
      <w:lvlJc w:val="left"/>
      <w:pPr>
        <w:ind w:left="1430" w:hanging="630"/>
      </w:pPr>
      <w:rPr>
        <w:rFonts w:hint="default"/>
      </w:rPr>
    </w:lvl>
    <w:lvl w:ilvl="1" w:tentative="0">
      <w:start w:val="1"/>
      <w:numFmt w:val="lowerLetter"/>
      <w:lvlText w:val="%2)"/>
      <w:lvlJc w:val="left"/>
      <w:pPr>
        <w:ind w:left="1640" w:hanging="420"/>
      </w:pPr>
      <w:rPr>
        <w:rFonts w:hint="eastAsia"/>
      </w:rPr>
    </w:lvl>
    <w:lvl w:ilvl="2" w:tentative="0">
      <w:start w:val="1"/>
      <w:numFmt w:val="lowerRoman"/>
      <w:lvlText w:val="%3."/>
      <w:lvlJc w:val="right"/>
      <w:pPr>
        <w:ind w:left="2060" w:hanging="420"/>
      </w:pPr>
      <w:rPr>
        <w:rFonts w:hint="eastAsia"/>
      </w:rPr>
    </w:lvl>
    <w:lvl w:ilvl="3" w:tentative="0">
      <w:start w:val="1"/>
      <w:numFmt w:val="decimal"/>
      <w:lvlText w:val="%4."/>
      <w:lvlJc w:val="left"/>
      <w:pPr>
        <w:ind w:left="2480" w:hanging="420"/>
      </w:pPr>
      <w:rPr>
        <w:rFonts w:hint="eastAsia"/>
      </w:rPr>
    </w:lvl>
    <w:lvl w:ilvl="4" w:tentative="0">
      <w:start w:val="1"/>
      <w:numFmt w:val="lowerLetter"/>
      <w:lvlText w:val="%5)"/>
      <w:lvlJc w:val="left"/>
      <w:pPr>
        <w:ind w:left="2900" w:hanging="420"/>
      </w:pPr>
      <w:rPr>
        <w:rFonts w:hint="eastAsia"/>
      </w:rPr>
    </w:lvl>
    <w:lvl w:ilvl="5" w:tentative="0">
      <w:start w:val="1"/>
      <w:numFmt w:val="lowerRoman"/>
      <w:lvlText w:val="%6."/>
      <w:lvlJc w:val="right"/>
      <w:pPr>
        <w:ind w:left="3320" w:hanging="420"/>
      </w:pPr>
      <w:rPr>
        <w:rFonts w:hint="eastAsia"/>
      </w:rPr>
    </w:lvl>
    <w:lvl w:ilvl="6" w:tentative="0">
      <w:start w:val="1"/>
      <w:numFmt w:val="decimal"/>
      <w:lvlText w:val="%7."/>
      <w:lvlJc w:val="left"/>
      <w:pPr>
        <w:ind w:left="3740" w:hanging="420"/>
      </w:pPr>
      <w:rPr>
        <w:rFonts w:hint="eastAsia"/>
      </w:rPr>
    </w:lvl>
    <w:lvl w:ilvl="7" w:tentative="0">
      <w:start w:val="1"/>
      <w:numFmt w:val="lowerLetter"/>
      <w:lvlText w:val="%8)"/>
      <w:lvlJc w:val="left"/>
      <w:pPr>
        <w:ind w:left="4160" w:hanging="420"/>
      </w:pPr>
      <w:rPr>
        <w:rFonts w:hint="eastAsia"/>
      </w:rPr>
    </w:lvl>
    <w:lvl w:ilvl="8" w:tentative="0">
      <w:start w:val="1"/>
      <w:numFmt w:val="lowerRoman"/>
      <w:lvlText w:val="%9."/>
      <w:lvlJc w:val="right"/>
      <w:pPr>
        <w:ind w:left="4580" w:hanging="42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广东环科">
    <w15:presenceInfo w15:providerId="WPS Office" w15:userId="990887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50"/>
  <w:drawingGridVerticalSpacing w:val="204"/>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4ODk1OTYxODU3Y2NiOTVkNDIwNTBlZTcwYWQ2MWYifQ=="/>
  </w:docVars>
  <w:rsids>
    <w:rsidRoot w:val="00343C3A"/>
    <w:rsid w:val="00001AA4"/>
    <w:rsid w:val="000308BD"/>
    <w:rsid w:val="00050E3F"/>
    <w:rsid w:val="000600D7"/>
    <w:rsid w:val="0007020C"/>
    <w:rsid w:val="000A53F6"/>
    <w:rsid w:val="000B1A70"/>
    <w:rsid w:val="000D6F20"/>
    <w:rsid w:val="000E0A7B"/>
    <w:rsid w:val="000F3918"/>
    <w:rsid w:val="00101386"/>
    <w:rsid w:val="00124EA9"/>
    <w:rsid w:val="001308BE"/>
    <w:rsid w:val="00136EC1"/>
    <w:rsid w:val="00137EE6"/>
    <w:rsid w:val="00145923"/>
    <w:rsid w:val="00145A32"/>
    <w:rsid w:val="00147A05"/>
    <w:rsid w:val="00164493"/>
    <w:rsid w:val="0018171B"/>
    <w:rsid w:val="0019182D"/>
    <w:rsid w:val="001A3014"/>
    <w:rsid w:val="001A366C"/>
    <w:rsid w:val="001F19D5"/>
    <w:rsid w:val="00227283"/>
    <w:rsid w:val="00227C14"/>
    <w:rsid w:val="00231255"/>
    <w:rsid w:val="0023644B"/>
    <w:rsid w:val="00240F8E"/>
    <w:rsid w:val="00243A60"/>
    <w:rsid w:val="00262642"/>
    <w:rsid w:val="00271A68"/>
    <w:rsid w:val="002840A1"/>
    <w:rsid w:val="002D56F8"/>
    <w:rsid w:val="00310A08"/>
    <w:rsid w:val="00310FAC"/>
    <w:rsid w:val="00336E66"/>
    <w:rsid w:val="00343C3A"/>
    <w:rsid w:val="003632E1"/>
    <w:rsid w:val="00365CC9"/>
    <w:rsid w:val="00382768"/>
    <w:rsid w:val="00384768"/>
    <w:rsid w:val="00396C81"/>
    <w:rsid w:val="003A39E0"/>
    <w:rsid w:val="003E5B30"/>
    <w:rsid w:val="003F0EFA"/>
    <w:rsid w:val="003F7793"/>
    <w:rsid w:val="0040667F"/>
    <w:rsid w:val="00413645"/>
    <w:rsid w:val="004341D7"/>
    <w:rsid w:val="00470A82"/>
    <w:rsid w:val="00480A2D"/>
    <w:rsid w:val="00482EB4"/>
    <w:rsid w:val="00490A07"/>
    <w:rsid w:val="00495197"/>
    <w:rsid w:val="004A05C9"/>
    <w:rsid w:val="004A3DEE"/>
    <w:rsid w:val="004B54CE"/>
    <w:rsid w:val="004C0CAC"/>
    <w:rsid w:val="00545998"/>
    <w:rsid w:val="00575E82"/>
    <w:rsid w:val="00577588"/>
    <w:rsid w:val="00584B47"/>
    <w:rsid w:val="005B1FD4"/>
    <w:rsid w:val="00604CA5"/>
    <w:rsid w:val="00606D45"/>
    <w:rsid w:val="00611BEF"/>
    <w:rsid w:val="00617A42"/>
    <w:rsid w:val="00642127"/>
    <w:rsid w:val="006447F7"/>
    <w:rsid w:val="00651FE5"/>
    <w:rsid w:val="006663C3"/>
    <w:rsid w:val="0068443C"/>
    <w:rsid w:val="00696AF2"/>
    <w:rsid w:val="006A22AB"/>
    <w:rsid w:val="006A652C"/>
    <w:rsid w:val="006C694E"/>
    <w:rsid w:val="006C6FAC"/>
    <w:rsid w:val="006D61D6"/>
    <w:rsid w:val="006D759A"/>
    <w:rsid w:val="006F3559"/>
    <w:rsid w:val="00704DD1"/>
    <w:rsid w:val="00727C56"/>
    <w:rsid w:val="00732BA8"/>
    <w:rsid w:val="00735533"/>
    <w:rsid w:val="0074694C"/>
    <w:rsid w:val="00750AAC"/>
    <w:rsid w:val="00766E55"/>
    <w:rsid w:val="00767560"/>
    <w:rsid w:val="00773191"/>
    <w:rsid w:val="00773939"/>
    <w:rsid w:val="00784A57"/>
    <w:rsid w:val="007C1D5C"/>
    <w:rsid w:val="007D0730"/>
    <w:rsid w:val="007D2B5F"/>
    <w:rsid w:val="007E1105"/>
    <w:rsid w:val="007E5B42"/>
    <w:rsid w:val="007F1B12"/>
    <w:rsid w:val="007F7AC2"/>
    <w:rsid w:val="00810127"/>
    <w:rsid w:val="00846237"/>
    <w:rsid w:val="0085236F"/>
    <w:rsid w:val="00864996"/>
    <w:rsid w:val="00894802"/>
    <w:rsid w:val="008A36EE"/>
    <w:rsid w:val="008B0E28"/>
    <w:rsid w:val="008D045A"/>
    <w:rsid w:val="008D3D28"/>
    <w:rsid w:val="008E2306"/>
    <w:rsid w:val="00903A30"/>
    <w:rsid w:val="0090462C"/>
    <w:rsid w:val="00932ED6"/>
    <w:rsid w:val="00945353"/>
    <w:rsid w:val="00997CD5"/>
    <w:rsid w:val="009C2E20"/>
    <w:rsid w:val="009C50CF"/>
    <w:rsid w:val="00A0407F"/>
    <w:rsid w:val="00A044EA"/>
    <w:rsid w:val="00A144AB"/>
    <w:rsid w:val="00A31D61"/>
    <w:rsid w:val="00A34EDB"/>
    <w:rsid w:val="00A5758C"/>
    <w:rsid w:val="00A6566C"/>
    <w:rsid w:val="00A83AD9"/>
    <w:rsid w:val="00A83C0A"/>
    <w:rsid w:val="00A917F4"/>
    <w:rsid w:val="00A94A51"/>
    <w:rsid w:val="00AA4ECF"/>
    <w:rsid w:val="00AE6D46"/>
    <w:rsid w:val="00AF481D"/>
    <w:rsid w:val="00AF5410"/>
    <w:rsid w:val="00B1485D"/>
    <w:rsid w:val="00B32C4D"/>
    <w:rsid w:val="00B57CB7"/>
    <w:rsid w:val="00B608A8"/>
    <w:rsid w:val="00B6155B"/>
    <w:rsid w:val="00B6280C"/>
    <w:rsid w:val="00B65FF8"/>
    <w:rsid w:val="00B94804"/>
    <w:rsid w:val="00BC38E4"/>
    <w:rsid w:val="00BE673C"/>
    <w:rsid w:val="00BE70F6"/>
    <w:rsid w:val="00C04D57"/>
    <w:rsid w:val="00C052BC"/>
    <w:rsid w:val="00C20A2E"/>
    <w:rsid w:val="00C23A81"/>
    <w:rsid w:val="00C41B8A"/>
    <w:rsid w:val="00C443FE"/>
    <w:rsid w:val="00C62400"/>
    <w:rsid w:val="00C66697"/>
    <w:rsid w:val="00C711F2"/>
    <w:rsid w:val="00C81319"/>
    <w:rsid w:val="00CB3A1F"/>
    <w:rsid w:val="00CC2051"/>
    <w:rsid w:val="00CC6102"/>
    <w:rsid w:val="00D06400"/>
    <w:rsid w:val="00D07200"/>
    <w:rsid w:val="00D10FEA"/>
    <w:rsid w:val="00D435A4"/>
    <w:rsid w:val="00D72F0A"/>
    <w:rsid w:val="00D8437C"/>
    <w:rsid w:val="00DD13A5"/>
    <w:rsid w:val="00DD49ED"/>
    <w:rsid w:val="00DE0B97"/>
    <w:rsid w:val="00DE1470"/>
    <w:rsid w:val="00DF4BFF"/>
    <w:rsid w:val="00DF584B"/>
    <w:rsid w:val="00E26374"/>
    <w:rsid w:val="00E41A32"/>
    <w:rsid w:val="00E71CE2"/>
    <w:rsid w:val="00EA5905"/>
    <w:rsid w:val="00EB64B0"/>
    <w:rsid w:val="00EC350F"/>
    <w:rsid w:val="00EC6C64"/>
    <w:rsid w:val="00ED66F2"/>
    <w:rsid w:val="00EF59FF"/>
    <w:rsid w:val="00F03B5C"/>
    <w:rsid w:val="00F04E81"/>
    <w:rsid w:val="00F328FD"/>
    <w:rsid w:val="00F37D36"/>
    <w:rsid w:val="00F548C4"/>
    <w:rsid w:val="00F718D5"/>
    <w:rsid w:val="00F77F73"/>
    <w:rsid w:val="00FB1113"/>
    <w:rsid w:val="00FC0565"/>
    <w:rsid w:val="00FF72D8"/>
    <w:rsid w:val="0DE70E58"/>
    <w:rsid w:val="0E5E1C72"/>
    <w:rsid w:val="154020D1"/>
    <w:rsid w:val="16E949A3"/>
    <w:rsid w:val="1F236F80"/>
    <w:rsid w:val="1FBCAED2"/>
    <w:rsid w:val="21F62BD7"/>
    <w:rsid w:val="25074C4E"/>
    <w:rsid w:val="2AA171E2"/>
    <w:rsid w:val="2EED69CE"/>
    <w:rsid w:val="357C0142"/>
    <w:rsid w:val="39102109"/>
    <w:rsid w:val="3ADF0B5E"/>
    <w:rsid w:val="3E725142"/>
    <w:rsid w:val="3EA13331"/>
    <w:rsid w:val="3F0F0BE2"/>
    <w:rsid w:val="3F76656C"/>
    <w:rsid w:val="41D61543"/>
    <w:rsid w:val="420662CD"/>
    <w:rsid w:val="4685540C"/>
    <w:rsid w:val="46C202E8"/>
    <w:rsid w:val="49555444"/>
    <w:rsid w:val="4BBC5220"/>
    <w:rsid w:val="50A07E46"/>
    <w:rsid w:val="550A1DFB"/>
    <w:rsid w:val="5A4968FF"/>
    <w:rsid w:val="617A5F38"/>
    <w:rsid w:val="61A5349F"/>
    <w:rsid w:val="64C51278"/>
    <w:rsid w:val="6E064D5C"/>
    <w:rsid w:val="70FC0717"/>
    <w:rsid w:val="72035AD5"/>
    <w:rsid w:val="73C31078"/>
    <w:rsid w:val="776F0304"/>
    <w:rsid w:val="798735A4"/>
    <w:rsid w:val="7B7F3128"/>
    <w:rsid w:val="7E9C2E37"/>
    <w:rsid w:val="7EF7B17D"/>
    <w:rsid w:val="7FED11FA"/>
    <w:rsid w:val="9E3804C4"/>
    <w:rsid w:val="B7FC891E"/>
    <w:rsid w:val="E9EA9324"/>
    <w:rsid w:val="F47F3402"/>
    <w:rsid w:val="FEFF2B31"/>
    <w:rsid w:val="FFF316E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22" w:semiHidden="0" w:name="Strong"/>
    <w:lsdException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200" w:firstLineChars="200"/>
      <w:jc w:val="both"/>
    </w:pPr>
    <w:rPr>
      <w:rFonts w:ascii="仿宋_GB2312" w:hAnsi="宋体" w:eastAsia="仿宋_GB2312" w:cs="宋体"/>
      <w:sz w:val="30"/>
      <w:szCs w:val="30"/>
      <w:lang w:val="en-US" w:eastAsia="zh-CN" w:bidi="ar-SA"/>
    </w:rPr>
  </w:style>
  <w:style w:type="paragraph" w:styleId="2">
    <w:name w:val="heading 1"/>
    <w:basedOn w:val="1"/>
    <w:next w:val="1"/>
    <w:link w:val="17"/>
    <w:qFormat/>
    <w:uiPriority w:val="99"/>
    <w:pPr>
      <w:widowControl/>
      <w:numPr>
        <w:ilvl w:val="0"/>
        <w:numId w:val="1"/>
      </w:numPr>
      <w:ind w:firstLine="0" w:firstLineChars="0"/>
      <w:jc w:val="left"/>
      <w:outlineLvl w:val="0"/>
    </w:pPr>
    <w:rPr>
      <w:rFonts w:ascii="方正大标宋简体" w:eastAsia="方正大标宋简体"/>
      <w:b/>
      <w:sz w:val="32"/>
      <w:szCs w:val="32"/>
    </w:rPr>
  </w:style>
  <w:style w:type="paragraph" w:styleId="3">
    <w:name w:val="heading 2"/>
    <w:basedOn w:val="1"/>
    <w:next w:val="1"/>
    <w:link w:val="21"/>
    <w:unhideWhenUsed/>
    <w:qFormat/>
    <w:uiPriority w:val="9"/>
    <w:pPr>
      <w:ind w:firstLine="640"/>
      <w:outlineLvl w:val="1"/>
    </w:pPr>
    <w:rPr>
      <w:b/>
      <w:sz w:val="32"/>
      <w:szCs w:val="32"/>
    </w:rPr>
  </w:style>
  <w:style w:type="character" w:default="1" w:styleId="15">
    <w:name w:val="Default Paragraph Font"/>
    <w:semiHidden/>
    <w:unhideWhenUsed/>
    <w:uiPriority w:val="1"/>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spacing w:line="240" w:lineRule="auto"/>
      <w:ind w:firstLine="420"/>
    </w:pPr>
    <w:rPr>
      <w:rFonts w:ascii="Calibri" w:hAnsi="Calibri" w:eastAsia="宋体" w:cs="Times New Roman"/>
      <w:kern w:val="2"/>
      <w:sz w:val="21"/>
      <w:szCs w:val="21"/>
    </w:rPr>
  </w:style>
  <w:style w:type="paragraph" w:styleId="5">
    <w:name w:val="caption"/>
    <w:basedOn w:val="1"/>
    <w:next w:val="1"/>
    <w:link w:val="30"/>
    <w:unhideWhenUsed/>
    <w:qFormat/>
    <w:uiPriority w:val="0"/>
    <w:pPr>
      <w:spacing w:line="360" w:lineRule="auto"/>
      <w:ind w:firstLine="0" w:firstLineChars="0"/>
      <w:jc w:val="center"/>
    </w:pPr>
    <w:rPr>
      <w:rFonts w:ascii="Times New Roman" w:hAnsi="Times New Roman" w:eastAsia="宋体" w:cstheme="minorBidi"/>
      <w:b/>
      <w:bCs/>
      <w:kern w:val="2"/>
      <w:sz w:val="21"/>
      <w:szCs w:val="20"/>
    </w:rPr>
  </w:style>
  <w:style w:type="paragraph" w:styleId="6">
    <w:name w:val="annotation text"/>
    <w:basedOn w:val="1"/>
    <w:link w:val="26"/>
    <w:semiHidden/>
    <w:unhideWhenUsed/>
    <w:qFormat/>
    <w:uiPriority w:val="99"/>
    <w:pPr>
      <w:jc w:val="left"/>
    </w:pPr>
  </w:style>
  <w:style w:type="paragraph" w:styleId="7">
    <w:name w:val="Plain Text"/>
    <w:basedOn w:val="1"/>
    <w:link w:val="31"/>
    <w:unhideWhenUsed/>
    <w:qFormat/>
    <w:uiPriority w:val="99"/>
    <w:rPr>
      <w:rFonts w:ascii="宋体" w:hAnsi="Courier New" w:cs="Courier New"/>
    </w:rPr>
  </w:style>
  <w:style w:type="paragraph" w:styleId="8">
    <w:name w:val="Balloon Text"/>
    <w:basedOn w:val="1"/>
    <w:link w:val="28"/>
    <w:semiHidden/>
    <w:unhideWhenUsed/>
    <w:qFormat/>
    <w:uiPriority w:val="99"/>
    <w:pPr>
      <w:spacing w:line="240" w:lineRule="auto"/>
    </w:pPr>
    <w:rPr>
      <w:sz w:val="18"/>
      <w:szCs w:val="18"/>
    </w:rPr>
  </w:style>
  <w:style w:type="paragraph" w:styleId="9">
    <w:name w:val="footer"/>
    <w:basedOn w:val="1"/>
    <w:link w:val="25"/>
    <w:unhideWhenUsed/>
    <w:qFormat/>
    <w:uiPriority w:val="99"/>
    <w:pPr>
      <w:tabs>
        <w:tab w:val="center" w:pos="4153"/>
        <w:tab w:val="right" w:pos="8306"/>
      </w:tabs>
      <w:snapToGrid w:val="0"/>
      <w:spacing w:line="240" w:lineRule="atLeast"/>
      <w:jc w:val="left"/>
    </w:pPr>
    <w:rPr>
      <w:sz w:val="18"/>
      <w:szCs w:val="18"/>
    </w:rPr>
  </w:style>
  <w:style w:type="paragraph" w:styleId="10">
    <w:name w:val="header"/>
    <w:basedOn w:val="1"/>
    <w:link w:val="24"/>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1">
    <w:name w:val="Title"/>
    <w:basedOn w:val="1"/>
    <w:next w:val="1"/>
    <w:link w:val="20"/>
    <w:qFormat/>
    <w:uiPriority w:val="10"/>
    <w:pPr>
      <w:widowControl/>
      <w:snapToGrid w:val="0"/>
      <w:spacing w:line="276" w:lineRule="auto"/>
      <w:ind w:firstLine="0" w:firstLineChars="0"/>
      <w:jc w:val="center"/>
    </w:pPr>
    <w:rPr>
      <w:rFonts w:ascii="微软雅黑" w:hAnsi="微软雅黑" w:eastAsia="微软雅黑" w:cs="微软雅黑"/>
      <w:bCs/>
      <w:sz w:val="48"/>
      <w:szCs w:val="48"/>
    </w:rPr>
  </w:style>
  <w:style w:type="paragraph" w:styleId="12">
    <w:name w:val="annotation subject"/>
    <w:basedOn w:val="6"/>
    <w:next w:val="6"/>
    <w:link w:val="27"/>
    <w:semiHidden/>
    <w:unhideWhenUsed/>
    <w:qFormat/>
    <w:uiPriority w:val="99"/>
    <w:rPr>
      <w:b/>
      <w:bCs/>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basedOn w:val="15"/>
    <w:semiHidden/>
    <w:unhideWhenUsed/>
    <w:qFormat/>
    <w:uiPriority w:val="99"/>
    <w:rPr>
      <w:sz w:val="21"/>
      <w:szCs w:val="21"/>
    </w:rPr>
  </w:style>
  <w:style w:type="character" w:customStyle="1" w:styleId="17">
    <w:name w:val="标题 1 Char"/>
    <w:basedOn w:val="15"/>
    <w:link w:val="2"/>
    <w:qFormat/>
    <w:uiPriority w:val="99"/>
    <w:rPr>
      <w:rFonts w:ascii="方正大标宋简体" w:hAnsi="宋体" w:eastAsia="方正大标宋简体" w:cs="宋体"/>
      <w:b/>
      <w:kern w:val="0"/>
      <w:sz w:val="32"/>
      <w:szCs w:val="32"/>
    </w:rPr>
  </w:style>
  <w:style w:type="paragraph" w:customStyle="1" w:styleId="18">
    <w:name w:val="列出段落1"/>
    <w:basedOn w:val="1"/>
    <w:qFormat/>
    <w:uiPriority w:val="99"/>
    <w:pPr>
      <w:ind w:firstLine="420"/>
    </w:pPr>
  </w:style>
  <w:style w:type="paragraph" w:customStyle="1" w:styleId="19">
    <w:name w:val="SG正文"/>
    <w:basedOn w:val="1"/>
    <w:qFormat/>
    <w:uiPriority w:val="0"/>
    <w:rPr>
      <w:rFonts w:ascii="Times New Roman" w:hAnsi="Times New Roman"/>
      <w:sz w:val="24"/>
    </w:rPr>
  </w:style>
  <w:style w:type="character" w:customStyle="1" w:styleId="20">
    <w:name w:val="标题 Char"/>
    <w:basedOn w:val="15"/>
    <w:link w:val="11"/>
    <w:qFormat/>
    <w:uiPriority w:val="10"/>
    <w:rPr>
      <w:rFonts w:ascii="微软雅黑" w:hAnsi="微软雅黑" w:eastAsia="微软雅黑" w:cs="微软雅黑"/>
      <w:bCs/>
      <w:kern w:val="0"/>
      <w:sz w:val="48"/>
      <w:szCs w:val="48"/>
    </w:rPr>
  </w:style>
  <w:style w:type="character" w:customStyle="1" w:styleId="21">
    <w:name w:val="标题 2 Char"/>
    <w:basedOn w:val="15"/>
    <w:link w:val="3"/>
    <w:qFormat/>
    <w:uiPriority w:val="9"/>
    <w:rPr>
      <w:rFonts w:ascii="仿宋_GB2312" w:hAnsi="宋体" w:eastAsia="仿宋_GB2312" w:cs="宋体"/>
      <w:b/>
      <w:kern w:val="0"/>
      <w:sz w:val="32"/>
      <w:szCs w:val="32"/>
    </w:rPr>
  </w:style>
  <w:style w:type="paragraph" w:customStyle="1" w:styleId="22">
    <w:name w:val="表格内容"/>
    <w:basedOn w:val="1"/>
    <w:link w:val="23"/>
    <w:qFormat/>
    <w:uiPriority w:val="0"/>
    <w:pPr>
      <w:spacing w:line="360" w:lineRule="auto"/>
    </w:pPr>
    <w:rPr>
      <w:rFonts w:ascii="Times New Roman" w:hAnsi="Times New Roman" w:eastAsia="宋体" w:cstheme="minorBidi"/>
      <w:bCs/>
      <w:kern w:val="2"/>
      <w:sz w:val="24"/>
      <w:szCs w:val="21"/>
    </w:rPr>
  </w:style>
  <w:style w:type="character" w:customStyle="1" w:styleId="23">
    <w:name w:val="表格内容 字符"/>
    <w:basedOn w:val="15"/>
    <w:link w:val="22"/>
    <w:qFormat/>
    <w:uiPriority w:val="0"/>
    <w:rPr>
      <w:rFonts w:ascii="Times New Roman" w:hAnsi="Times New Roman" w:eastAsia="宋体"/>
      <w:bCs/>
      <w:sz w:val="24"/>
      <w:szCs w:val="21"/>
    </w:rPr>
  </w:style>
  <w:style w:type="character" w:customStyle="1" w:styleId="24">
    <w:name w:val="页眉 Char"/>
    <w:basedOn w:val="15"/>
    <w:link w:val="10"/>
    <w:qFormat/>
    <w:uiPriority w:val="99"/>
    <w:rPr>
      <w:rFonts w:ascii="仿宋_GB2312" w:hAnsi="宋体" w:eastAsia="仿宋_GB2312" w:cs="宋体"/>
      <w:kern w:val="0"/>
      <w:sz w:val="18"/>
      <w:szCs w:val="18"/>
    </w:rPr>
  </w:style>
  <w:style w:type="character" w:customStyle="1" w:styleId="25">
    <w:name w:val="页脚 Char"/>
    <w:basedOn w:val="15"/>
    <w:link w:val="9"/>
    <w:qFormat/>
    <w:uiPriority w:val="99"/>
    <w:rPr>
      <w:rFonts w:ascii="仿宋_GB2312" w:hAnsi="宋体" w:eastAsia="仿宋_GB2312" w:cs="宋体"/>
      <w:kern w:val="0"/>
      <w:sz w:val="18"/>
      <w:szCs w:val="18"/>
    </w:rPr>
  </w:style>
  <w:style w:type="character" w:customStyle="1" w:styleId="26">
    <w:name w:val="批注文字 Char"/>
    <w:basedOn w:val="15"/>
    <w:link w:val="6"/>
    <w:semiHidden/>
    <w:qFormat/>
    <w:uiPriority w:val="99"/>
    <w:rPr>
      <w:rFonts w:ascii="仿宋_GB2312" w:hAnsi="宋体" w:eastAsia="仿宋_GB2312" w:cs="宋体"/>
      <w:kern w:val="0"/>
      <w:sz w:val="30"/>
      <w:szCs w:val="30"/>
    </w:rPr>
  </w:style>
  <w:style w:type="character" w:customStyle="1" w:styleId="27">
    <w:name w:val="批注主题 Char"/>
    <w:basedOn w:val="26"/>
    <w:link w:val="12"/>
    <w:semiHidden/>
    <w:qFormat/>
    <w:uiPriority w:val="99"/>
    <w:rPr>
      <w:rFonts w:ascii="仿宋_GB2312" w:hAnsi="宋体" w:eastAsia="仿宋_GB2312" w:cs="宋体"/>
      <w:b/>
      <w:bCs/>
      <w:kern w:val="0"/>
      <w:sz w:val="30"/>
      <w:szCs w:val="30"/>
    </w:rPr>
  </w:style>
  <w:style w:type="character" w:customStyle="1" w:styleId="28">
    <w:name w:val="批注框文本 Char"/>
    <w:basedOn w:val="15"/>
    <w:link w:val="8"/>
    <w:semiHidden/>
    <w:qFormat/>
    <w:uiPriority w:val="99"/>
    <w:rPr>
      <w:rFonts w:ascii="仿宋_GB2312" w:hAnsi="宋体" w:eastAsia="仿宋_GB2312" w:cs="宋体"/>
      <w:kern w:val="0"/>
      <w:sz w:val="18"/>
      <w:szCs w:val="18"/>
    </w:rPr>
  </w:style>
  <w:style w:type="paragraph" w:styleId="29">
    <w:name w:val="List Paragraph"/>
    <w:basedOn w:val="1"/>
    <w:qFormat/>
    <w:uiPriority w:val="99"/>
    <w:pPr>
      <w:ind w:firstLine="420"/>
    </w:pPr>
  </w:style>
  <w:style w:type="character" w:customStyle="1" w:styleId="30">
    <w:name w:val="题注 Char"/>
    <w:link w:val="5"/>
    <w:qFormat/>
    <w:uiPriority w:val="0"/>
    <w:rPr>
      <w:rFonts w:ascii="Times New Roman" w:hAnsi="Times New Roman" w:eastAsia="宋体"/>
      <w:b/>
      <w:bCs/>
      <w:kern w:val="2"/>
      <w:sz w:val="21"/>
    </w:rPr>
  </w:style>
  <w:style w:type="character" w:customStyle="1" w:styleId="31">
    <w:name w:val="纯文本 Char"/>
    <w:basedOn w:val="15"/>
    <w:link w:val="7"/>
    <w:qFormat/>
    <w:uiPriority w:val="99"/>
    <w:rPr>
      <w:rFonts w:ascii="宋体" w:hAnsi="Courier New" w:eastAsia="仿宋_GB2312" w:cs="Courier New"/>
      <w:sz w:val="30"/>
      <w:szCs w:val="3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微软中国</Company>
  <Pages>6</Pages>
  <Words>2207</Words>
  <Characters>2344</Characters>
  <Lines>1</Lines>
  <Paragraphs>1</Paragraphs>
  <TotalTime>2</TotalTime>
  <ScaleCrop>false</ScaleCrop>
  <LinksUpToDate>false</LinksUpToDate>
  <CharactersWithSpaces>2346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2025-05-15T09:26:00Z</dcterms:created>
  <dc:creator>陈 成君</dc:creator>
  <cp:lastModifiedBy>广东环科</cp:lastModifiedBy>
  <cp:lastPrinted>2024-08-28T05:35:00Z</cp:lastPrinted>
  <dcterms:modified xsi:type="dcterms:W3CDTF">2025-07-02T09:05:06Z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41D8E6C548C24B168883AC2428FBF29F_13</vt:lpwstr>
  </property>
  <property fmtid="{D5CDD505-2E9C-101B-9397-08002B2CF9AE}" pid="4" name="KSOTemplateDocerSaveRecord">
    <vt:lpwstr>eyJoZGlkIjoiOWJiNTI0YjUwYjUzNzYzNWE1OWQ1MmUzYTA1OGE1NTkiLCJ1c2VySWQiOiIxNjM2MDI3ODIzIn0=</vt:lpwstr>
  </property>
</Properties>
</file>